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0A795" w14:textId="36C66CAB" w:rsidR="00737D36" w:rsidRPr="00BE5E15" w:rsidRDefault="00737D36" w:rsidP="007E7E8D">
      <w:pPr>
        <w:pStyle w:val="CRCoverPage"/>
        <w:tabs>
          <w:tab w:val="right" w:pos="9639"/>
        </w:tabs>
        <w:rPr>
          <w:b/>
          <w:i/>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w:t>
      </w:r>
      <w:r w:rsidR="00AF6014">
        <w:rPr>
          <w:b/>
          <w:noProof/>
          <w:sz w:val="24"/>
        </w:rPr>
        <w:t>12</w:t>
      </w:r>
      <w:r w:rsidR="00970ED4">
        <w:rPr>
          <w:b/>
          <w:noProof/>
          <w:sz w:val="24"/>
        </w:rPr>
        <w:t>1</w:t>
      </w:r>
      <w:r>
        <w:rPr>
          <w:b/>
          <w:i/>
          <w:noProof/>
          <w:sz w:val="28"/>
        </w:rPr>
        <w:tab/>
      </w:r>
      <w:r w:rsidR="005246A0" w:rsidRPr="001854C1">
        <w:rPr>
          <w:b/>
          <w:iCs/>
          <w:noProof/>
          <w:sz w:val="28"/>
        </w:rPr>
        <w:t>R2-2301273</w:t>
      </w:r>
    </w:p>
    <w:p w14:paraId="6AD9DD50" w14:textId="56A56535" w:rsidR="00737D36" w:rsidRDefault="00970ED4" w:rsidP="00737D36">
      <w:pPr>
        <w:pStyle w:val="CRCoverPage"/>
        <w:outlineLvl w:val="0"/>
        <w:rPr>
          <w:b/>
          <w:noProof/>
          <w:sz w:val="24"/>
        </w:rPr>
      </w:pPr>
      <w:r>
        <w:rPr>
          <w:rFonts w:eastAsia="SimSun"/>
          <w:b/>
          <w:noProof/>
          <w:sz w:val="24"/>
          <w:lang w:val="de-DE"/>
        </w:rPr>
        <w:t>Athens</w:t>
      </w:r>
      <w:r w:rsidR="00737D36" w:rsidRPr="007C6596">
        <w:rPr>
          <w:rFonts w:eastAsia="SimSun"/>
          <w:b/>
          <w:noProof/>
          <w:sz w:val="24"/>
          <w:lang w:val="de-DE"/>
        </w:rPr>
        <w:t xml:space="preserve">, </w:t>
      </w:r>
      <w:r>
        <w:rPr>
          <w:rFonts w:eastAsia="SimSun"/>
          <w:b/>
          <w:noProof/>
          <w:sz w:val="24"/>
          <w:lang w:val="de-DE"/>
        </w:rPr>
        <w:t>27</w:t>
      </w:r>
      <w:r w:rsidR="00737D36">
        <w:rPr>
          <w:rFonts w:eastAsia="SimSun"/>
          <w:b/>
          <w:noProof/>
          <w:sz w:val="24"/>
          <w:lang w:val="de-DE"/>
        </w:rPr>
        <w:t>th</w:t>
      </w:r>
      <w:r w:rsidR="00737D36" w:rsidRPr="00E61F91">
        <w:rPr>
          <w:rFonts w:eastAsia="SimSun"/>
          <w:b/>
          <w:noProof/>
          <w:sz w:val="24"/>
          <w:lang w:val="de-DE"/>
        </w:rPr>
        <w:t xml:space="preserve"> </w:t>
      </w:r>
      <w:r>
        <w:rPr>
          <w:rFonts w:eastAsia="SimSun"/>
          <w:b/>
          <w:noProof/>
          <w:sz w:val="24"/>
          <w:lang w:val="de-DE"/>
        </w:rPr>
        <w:t>Feb</w:t>
      </w:r>
      <w:r w:rsidR="00737D36" w:rsidRPr="00E61F91">
        <w:rPr>
          <w:rFonts w:eastAsia="SimSun"/>
          <w:b/>
          <w:noProof/>
          <w:sz w:val="24"/>
          <w:lang w:val="de-DE"/>
        </w:rPr>
        <w:t xml:space="preserve"> – </w:t>
      </w:r>
      <w:r>
        <w:rPr>
          <w:rFonts w:eastAsia="SimSun"/>
          <w:b/>
          <w:noProof/>
          <w:sz w:val="24"/>
          <w:lang w:val="de-DE"/>
        </w:rPr>
        <w:t>3</w:t>
      </w:r>
      <w:r w:rsidR="005246A0">
        <w:rPr>
          <w:rFonts w:eastAsia="SimSun"/>
          <w:b/>
          <w:noProof/>
          <w:sz w:val="24"/>
          <w:lang w:val="de-DE"/>
        </w:rPr>
        <w:t>rd</w:t>
      </w:r>
      <w:r w:rsidR="00737D36" w:rsidRPr="00E61F91">
        <w:rPr>
          <w:rFonts w:eastAsia="SimSun"/>
          <w:b/>
          <w:noProof/>
          <w:sz w:val="24"/>
          <w:lang w:val="de-DE"/>
        </w:rPr>
        <w:t xml:space="preserve"> </w:t>
      </w:r>
      <w:r>
        <w:rPr>
          <w:rFonts w:eastAsia="SimSun"/>
          <w:b/>
          <w:noProof/>
          <w:sz w:val="24"/>
          <w:lang w:val="de-DE"/>
        </w:rPr>
        <w:t>Mar</w:t>
      </w:r>
      <w:r w:rsidR="005246A0">
        <w:rPr>
          <w:rFonts w:eastAsia="SimSun"/>
          <w:b/>
          <w:noProof/>
          <w:sz w:val="24"/>
          <w:lang w:val="de-DE"/>
        </w:rPr>
        <w:t>ch</w:t>
      </w:r>
      <w:r w:rsidR="00737D36" w:rsidRPr="00E61F91">
        <w:rPr>
          <w:rFonts w:eastAsia="SimSun"/>
          <w:b/>
          <w:noProof/>
          <w:sz w:val="24"/>
          <w:lang w:val="de-DE"/>
        </w:rPr>
        <w:t xml:space="preserve"> 202</w:t>
      </w:r>
      <w:r>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8A9" w14:paraId="70666B60" w14:textId="77777777">
        <w:tc>
          <w:tcPr>
            <w:tcW w:w="9641" w:type="dxa"/>
            <w:gridSpan w:val="9"/>
            <w:tcBorders>
              <w:top w:val="single" w:sz="4" w:space="0" w:color="auto"/>
              <w:left w:val="single" w:sz="4" w:space="0" w:color="auto"/>
              <w:right w:val="single" w:sz="4" w:space="0" w:color="auto"/>
            </w:tcBorders>
          </w:tcPr>
          <w:p w14:paraId="5C457A01" w14:textId="77777777" w:rsidR="00CD38A9" w:rsidRDefault="00CD38A9">
            <w:pPr>
              <w:pStyle w:val="CRCoverPage"/>
              <w:spacing w:after="0"/>
              <w:jc w:val="right"/>
              <w:rPr>
                <w:i/>
                <w:noProof/>
              </w:rPr>
            </w:pPr>
            <w:r>
              <w:rPr>
                <w:i/>
                <w:noProof/>
                <w:sz w:val="14"/>
              </w:rPr>
              <w:t>CR-Form-v12.2</w:t>
            </w:r>
          </w:p>
        </w:tc>
      </w:tr>
      <w:tr w:rsidR="00CD38A9" w14:paraId="3612771E" w14:textId="77777777">
        <w:tc>
          <w:tcPr>
            <w:tcW w:w="9641" w:type="dxa"/>
            <w:gridSpan w:val="9"/>
            <w:tcBorders>
              <w:left w:val="single" w:sz="4" w:space="0" w:color="auto"/>
              <w:right w:val="single" w:sz="4" w:space="0" w:color="auto"/>
            </w:tcBorders>
          </w:tcPr>
          <w:p w14:paraId="24323B1C" w14:textId="77777777" w:rsidR="00CD38A9" w:rsidRDefault="00CD38A9">
            <w:pPr>
              <w:pStyle w:val="CRCoverPage"/>
              <w:spacing w:after="0"/>
              <w:jc w:val="center"/>
              <w:rPr>
                <w:noProof/>
              </w:rPr>
            </w:pPr>
            <w:r>
              <w:rPr>
                <w:b/>
                <w:noProof/>
                <w:sz w:val="32"/>
              </w:rPr>
              <w:t>CHANGE REQUEST</w:t>
            </w:r>
          </w:p>
        </w:tc>
      </w:tr>
      <w:tr w:rsidR="00CD38A9" w14:paraId="5F17D6EA" w14:textId="77777777">
        <w:tc>
          <w:tcPr>
            <w:tcW w:w="9641" w:type="dxa"/>
            <w:gridSpan w:val="9"/>
            <w:tcBorders>
              <w:left w:val="single" w:sz="4" w:space="0" w:color="auto"/>
              <w:right w:val="single" w:sz="4" w:space="0" w:color="auto"/>
            </w:tcBorders>
          </w:tcPr>
          <w:p w14:paraId="7D707A7C" w14:textId="77777777" w:rsidR="00CD38A9" w:rsidRDefault="00CD38A9">
            <w:pPr>
              <w:pStyle w:val="CRCoverPage"/>
              <w:spacing w:after="0"/>
              <w:rPr>
                <w:noProof/>
                <w:sz w:val="8"/>
                <w:szCs w:val="8"/>
              </w:rPr>
            </w:pPr>
          </w:p>
        </w:tc>
      </w:tr>
      <w:tr w:rsidR="00CD38A9" w14:paraId="4C5E2EFC" w14:textId="77777777">
        <w:tc>
          <w:tcPr>
            <w:tcW w:w="142" w:type="dxa"/>
            <w:tcBorders>
              <w:left w:val="single" w:sz="4" w:space="0" w:color="auto"/>
            </w:tcBorders>
          </w:tcPr>
          <w:p w14:paraId="309CB031" w14:textId="77777777" w:rsidR="00CD38A9" w:rsidRDefault="00CD38A9">
            <w:pPr>
              <w:pStyle w:val="CRCoverPage"/>
              <w:spacing w:after="0"/>
              <w:jc w:val="right"/>
              <w:rPr>
                <w:noProof/>
              </w:rPr>
            </w:pPr>
          </w:p>
        </w:tc>
        <w:tc>
          <w:tcPr>
            <w:tcW w:w="1559" w:type="dxa"/>
            <w:shd w:val="pct30" w:color="FFFF00" w:fill="auto"/>
          </w:tcPr>
          <w:p w14:paraId="062011D5" w14:textId="77777777" w:rsidR="00CD38A9" w:rsidRPr="00410371" w:rsidRDefault="00EF0493">
            <w:pPr>
              <w:pStyle w:val="CRCoverPage"/>
              <w:spacing w:after="0"/>
              <w:jc w:val="right"/>
              <w:rPr>
                <w:b/>
                <w:noProof/>
                <w:sz w:val="28"/>
              </w:rPr>
            </w:pPr>
            <w:r>
              <w:fldChar w:fldCharType="begin"/>
            </w:r>
            <w:r>
              <w:instrText xml:space="preserve"> DOCPROPERTY  Spec#  \* MERGEFORMAT </w:instrText>
            </w:r>
            <w:r>
              <w:fldChar w:fldCharType="separate"/>
            </w:r>
            <w:r w:rsidR="00CD38A9" w:rsidRPr="00E61F91">
              <w:rPr>
                <w:b/>
                <w:noProof/>
                <w:sz w:val="28"/>
              </w:rPr>
              <w:t>38.331</w:t>
            </w:r>
            <w:r>
              <w:rPr>
                <w:b/>
                <w:noProof/>
                <w:sz w:val="28"/>
              </w:rPr>
              <w:fldChar w:fldCharType="end"/>
            </w:r>
          </w:p>
        </w:tc>
        <w:tc>
          <w:tcPr>
            <w:tcW w:w="709" w:type="dxa"/>
          </w:tcPr>
          <w:p w14:paraId="1758DD8A" w14:textId="77777777" w:rsidR="00CD38A9" w:rsidRDefault="00CD38A9">
            <w:pPr>
              <w:pStyle w:val="CRCoverPage"/>
              <w:spacing w:after="0"/>
              <w:jc w:val="center"/>
              <w:rPr>
                <w:noProof/>
              </w:rPr>
            </w:pPr>
            <w:r>
              <w:rPr>
                <w:b/>
                <w:noProof/>
                <w:sz w:val="28"/>
              </w:rPr>
              <w:t>CR</w:t>
            </w:r>
          </w:p>
        </w:tc>
        <w:tc>
          <w:tcPr>
            <w:tcW w:w="1276" w:type="dxa"/>
            <w:shd w:val="pct30" w:color="FFFF00" w:fill="auto"/>
          </w:tcPr>
          <w:p w14:paraId="4737C3B6" w14:textId="13A5B631" w:rsidR="00CD38A9" w:rsidRPr="00410371" w:rsidRDefault="00DD7338">
            <w:pPr>
              <w:pStyle w:val="CRCoverPage"/>
              <w:spacing w:after="0"/>
              <w:rPr>
                <w:noProof/>
              </w:rPr>
            </w:pPr>
            <w:r>
              <w:rPr>
                <w:b/>
                <w:noProof/>
                <w:sz w:val="28"/>
              </w:rPr>
              <w:t>RevNum</w:t>
            </w:r>
          </w:p>
        </w:tc>
        <w:tc>
          <w:tcPr>
            <w:tcW w:w="709" w:type="dxa"/>
          </w:tcPr>
          <w:p w14:paraId="415BE905" w14:textId="77777777" w:rsidR="00CD38A9" w:rsidRDefault="00CD38A9">
            <w:pPr>
              <w:pStyle w:val="CRCoverPage"/>
              <w:tabs>
                <w:tab w:val="right" w:pos="625"/>
              </w:tabs>
              <w:spacing w:after="0"/>
              <w:jc w:val="center"/>
              <w:rPr>
                <w:noProof/>
              </w:rPr>
            </w:pPr>
            <w:r>
              <w:rPr>
                <w:b/>
                <w:bCs/>
                <w:noProof/>
                <w:sz w:val="28"/>
              </w:rPr>
              <w:t>rev</w:t>
            </w:r>
          </w:p>
        </w:tc>
        <w:tc>
          <w:tcPr>
            <w:tcW w:w="992" w:type="dxa"/>
            <w:shd w:val="pct30" w:color="FFFF00" w:fill="auto"/>
          </w:tcPr>
          <w:p w14:paraId="7E073EBA" w14:textId="4F19FE0A" w:rsidR="00CD38A9" w:rsidRPr="00410371" w:rsidRDefault="00783213">
            <w:pPr>
              <w:pStyle w:val="CRCoverPage"/>
              <w:spacing w:after="0"/>
              <w:jc w:val="center"/>
              <w:rPr>
                <w:b/>
                <w:noProof/>
              </w:rPr>
            </w:pPr>
            <w:r>
              <w:rPr>
                <w:b/>
                <w:noProof/>
                <w:sz w:val="28"/>
              </w:rPr>
              <w:t>-</w:t>
            </w:r>
          </w:p>
        </w:tc>
        <w:tc>
          <w:tcPr>
            <w:tcW w:w="2410" w:type="dxa"/>
          </w:tcPr>
          <w:p w14:paraId="76FE6492" w14:textId="77777777" w:rsidR="00CD38A9" w:rsidRDefault="00CD38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530C0" w14:textId="0AE483AF" w:rsidR="00CD38A9" w:rsidRPr="00410371" w:rsidRDefault="00EF0493">
            <w:pPr>
              <w:pStyle w:val="CRCoverPage"/>
              <w:spacing w:after="0"/>
              <w:jc w:val="center"/>
              <w:rPr>
                <w:noProof/>
                <w:sz w:val="28"/>
              </w:rPr>
            </w:pPr>
            <w:r>
              <w:fldChar w:fldCharType="begin"/>
            </w:r>
            <w:r>
              <w:instrText xml:space="preserve"> DOCPROPERTY  Version  \* MERGEFORMAT </w:instrText>
            </w:r>
            <w:r>
              <w:fldChar w:fldCharType="separate"/>
            </w:r>
            <w:r w:rsidR="00CD38A9" w:rsidRPr="00E61F91">
              <w:rPr>
                <w:b/>
                <w:noProof/>
                <w:sz w:val="28"/>
              </w:rPr>
              <w:t>1</w:t>
            </w:r>
            <w:r w:rsidR="00E53814">
              <w:rPr>
                <w:b/>
                <w:noProof/>
                <w:sz w:val="28"/>
              </w:rPr>
              <w:t>7</w:t>
            </w:r>
            <w:r w:rsidR="00CD38A9" w:rsidRPr="00E61F91">
              <w:rPr>
                <w:b/>
                <w:noProof/>
                <w:sz w:val="28"/>
              </w:rPr>
              <w:t>.</w:t>
            </w:r>
            <w:r w:rsidR="00970ED4">
              <w:rPr>
                <w:b/>
                <w:noProof/>
                <w:sz w:val="28"/>
              </w:rPr>
              <w:t>3</w:t>
            </w:r>
            <w:r w:rsidR="00CD38A9" w:rsidRPr="00E61F91">
              <w:rPr>
                <w:b/>
                <w:noProof/>
                <w:sz w:val="28"/>
              </w:rPr>
              <w:t>.0</w:t>
            </w:r>
            <w:r>
              <w:rPr>
                <w:b/>
                <w:noProof/>
                <w:sz w:val="28"/>
              </w:rPr>
              <w:fldChar w:fldCharType="end"/>
            </w:r>
          </w:p>
        </w:tc>
        <w:tc>
          <w:tcPr>
            <w:tcW w:w="143" w:type="dxa"/>
            <w:tcBorders>
              <w:right w:val="single" w:sz="4" w:space="0" w:color="auto"/>
            </w:tcBorders>
          </w:tcPr>
          <w:p w14:paraId="7D0BE507" w14:textId="77777777" w:rsidR="00CD38A9" w:rsidRDefault="00CD38A9">
            <w:pPr>
              <w:pStyle w:val="CRCoverPage"/>
              <w:spacing w:after="0"/>
              <w:rPr>
                <w:noProof/>
              </w:rPr>
            </w:pPr>
          </w:p>
        </w:tc>
      </w:tr>
      <w:tr w:rsidR="00CD38A9" w14:paraId="4FC04E1E" w14:textId="77777777">
        <w:tc>
          <w:tcPr>
            <w:tcW w:w="9641" w:type="dxa"/>
            <w:gridSpan w:val="9"/>
            <w:tcBorders>
              <w:left w:val="single" w:sz="4" w:space="0" w:color="auto"/>
              <w:right w:val="single" w:sz="4" w:space="0" w:color="auto"/>
            </w:tcBorders>
          </w:tcPr>
          <w:p w14:paraId="543D53AF" w14:textId="77777777" w:rsidR="00CD38A9" w:rsidRDefault="00CD38A9">
            <w:pPr>
              <w:pStyle w:val="CRCoverPage"/>
              <w:spacing w:after="0"/>
              <w:rPr>
                <w:noProof/>
              </w:rPr>
            </w:pPr>
          </w:p>
        </w:tc>
      </w:tr>
      <w:tr w:rsidR="00CD38A9" w14:paraId="504F7558" w14:textId="77777777">
        <w:tc>
          <w:tcPr>
            <w:tcW w:w="9641" w:type="dxa"/>
            <w:gridSpan w:val="9"/>
            <w:tcBorders>
              <w:top w:val="single" w:sz="4" w:space="0" w:color="auto"/>
            </w:tcBorders>
          </w:tcPr>
          <w:p w14:paraId="1F81C42B" w14:textId="77777777" w:rsidR="00CD38A9" w:rsidRPr="00F25D98" w:rsidRDefault="00CD38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38A9" w14:paraId="5541E748" w14:textId="77777777">
        <w:tc>
          <w:tcPr>
            <w:tcW w:w="9641" w:type="dxa"/>
            <w:gridSpan w:val="9"/>
          </w:tcPr>
          <w:p w14:paraId="13559500" w14:textId="77777777" w:rsidR="00CD38A9" w:rsidRDefault="00CD38A9">
            <w:pPr>
              <w:pStyle w:val="CRCoverPage"/>
              <w:spacing w:after="0"/>
              <w:rPr>
                <w:noProof/>
                <w:sz w:val="8"/>
                <w:szCs w:val="8"/>
              </w:rPr>
            </w:pPr>
          </w:p>
        </w:tc>
      </w:tr>
    </w:tbl>
    <w:p w14:paraId="5C529D88" w14:textId="77777777" w:rsidR="00CD38A9" w:rsidRDefault="00CD38A9" w:rsidP="00CD3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8A9" w14:paraId="502FADE5" w14:textId="77777777">
        <w:tc>
          <w:tcPr>
            <w:tcW w:w="2835" w:type="dxa"/>
          </w:tcPr>
          <w:p w14:paraId="68724538" w14:textId="77777777" w:rsidR="00CD38A9" w:rsidRDefault="00CD38A9">
            <w:pPr>
              <w:pStyle w:val="CRCoverPage"/>
              <w:tabs>
                <w:tab w:val="right" w:pos="2751"/>
              </w:tabs>
              <w:spacing w:after="0"/>
              <w:rPr>
                <w:b/>
                <w:i/>
                <w:noProof/>
              </w:rPr>
            </w:pPr>
            <w:r>
              <w:rPr>
                <w:b/>
                <w:i/>
                <w:noProof/>
              </w:rPr>
              <w:t>Proposed change affects:</w:t>
            </w:r>
          </w:p>
        </w:tc>
        <w:tc>
          <w:tcPr>
            <w:tcW w:w="1418" w:type="dxa"/>
          </w:tcPr>
          <w:p w14:paraId="02D654E2" w14:textId="77777777" w:rsidR="00CD38A9" w:rsidRDefault="00CD38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05EA" w14:textId="77777777" w:rsidR="00CD38A9" w:rsidRDefault="00CD38A9">
            <w:pPr>
              <w:pStyle w:val="CRCoverPage"/>
              <w:spacing w:after="0"/>
              <w:jc w:val="center"/>
              <w:rPr>
                <w:b/>
                <w:caps/>
                <w:noProof/>
              </w:rPr>
            </w:pPr>
          </w:p>
        </w:tc>
        <w:tc>
          <w:tcPr>
            <w:tcW w:w="709" w:type="dxa"/>
            <w:tcBorders>
              <w:left w:val="single" w:sz="4" w:space="0" w:color="auto"/>
            </w:tcBorders>
          </w:tcPr>
          <w:p w14:paraId="0486DB79" w14:textId="77777777" w:rsidR="00CD38A9" w:rsidRDefault="00CD38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E65EE" w14:textId="214A7BA7" w:rsidR="00CD38A9" w:rsidRDefault="00CD38A9">
            <w:pPr>
              <w:pStyle w:val="CRCoverPage"/>
              <w:spacing w:after="0"/>
              <w:jc w:val="center"/>
              <w:rPr>
                <w:b/>
                <w:caps/>
                <w:noProof/>
              </w:rPr>
            </w:pPr>
            <w:r>
              <w:rPr>
                <w:b/>
                <w:caps/>
                <w:noProof/>
              </w:rPr>
              <w:t>X</w:t>
            </w:r>
          </w:p>
        </w:tc>
        <w:tc>
          <w:tcPr>
            <w:tcW w:w="2126" w:type="dxa"/>
          </w:tcPr>
          <w:p w14:paraId="0BB9456A" w14:textId="77777777" w:rsidR="00CD38A9" w:rsidRDefault="00CD38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8A0D7" w14:textId="4176895D" w:rsidR="00CD38A9" w:rsidRDefault="00CD38A9">
            <w:pPr>
              <w:pStyle w:val="CRCoverPage"/>
              <w:spacing w:after="0"/>
              <w:jc w:val="center"/>
              <w:rPr>
                <w:b/>
                <w:caps/>
                <w:noProof/>
              </w:rPr>
            </w:pPr>
            <w:r>
              <w:rPr>
                <w:b/>
                <w:caps/>
                <w:noProof/>
              </w:rPr>
              <w:t>X</w:t>
            </w:r>
          </w:p>
        </w:tc>
        <w:tc>
          <w:tcPr>
            <w:tcW w:w="1418" w:type="dxa"/>
            <w:tcBorders>
              <w:left w:val="nil"/>
            </w:tcBorders>
          </w:tcPr>
          <w:p w14:paraId="292F2DD3" w14:textId="77777777" w:rsidR="00CD38A9" w:rsidRDefault="00CD38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DC9B4" w14:textId="77777777" w:rsidR="00CD38A9" w:rsidRDefault="00CD38A9">
            <w:pPr>
              <w:pStyle w:val="CRCoverPage"/>
              <w:spacing w:after="0"/>
              <w:jc w:val="center"/>
              <w:rPr>
                <w:b/>
                <w:bCs/>
                <w:caps/>
                <w:noProof/>
              </w:rPr>
            </w:pPr>
          </w:p>
        </w:tc>
      </w:tr>
    </w:tbl>
    <w:p w14:paraId="502F0A2D" w14:textId="77777777" w:rsidR="00CD38A9" w:rsidRDefault="00CD38A9" w:rsidP="00CD3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8A9" w14:paraId="7D3E8A30" w14:textId="77777777">
        <w:tc>
          <w:tcPr>
            <w:tcW w:w="9640" w:type="dxa"/>
            <w:gridSpan w:val="11"/>
          </w:tcPr>
          <w:p w14:paraId="37A62DF9" w14:textId="77777777" w:rsidR="00CD38A9" w:rsidRDefault="00CD38A9">
            <w:pPr>
              <w:pStyle w:val="CRCoverPage"/>
              <w:spacing w:after="0"/>
              <w:rPr>
                <w:noProof/>
                <w:sz w:val="8"/>
                <w:szCs w:val="8"/>
              </w:rPr>
            </w:pPr>
          </w:p>
        </w:tc>
      </w:tr>
      <w:tr w:rsidR="00CD38A9" w14:paraId="160FBE7C" w14:textId="77777777">
        <w:tc>
          <w:tcPr>
            <w:tcW w:w="1843" w:type="dxa"/>
            <w:tcBorders>
              <w:top w:val="single" w:sz="4" w:space="0" w:color="auto"/>
              <w:left w:val="single" w:sz="4" w:space="0" w:color="auto"/>
            </w:tcBorders>
          </w:tcPr>
          <w:p w14:paraId="63484062" w14:textId="77777777" w:rsidR="00CD38A9" w:rsidRDefault="00CD38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ACDA2" w14:textId="19489C91" w:rsidR="00CD38A9" w:rsidRDefault="00CD38A9">
            <w:pPr>
              <w:pStyle w:val="CRCoverPage"/>
              <w:spacing w:after="0"/>
              <w:ind w:left="100"/>
              <w:rPr>
                <w:noProof/>
              </w:rPr>
            </w:pPr>
            <w:r>
              <w:rPr>
                <w:noProof/>
                <w:lang w:eastAsia="zh-CN"/>
              </w:rPr>
              <w:t>O</w:t>
            </w:r>
            <w:r w:rsidRPr="000E72C3">
              <w:rPr>
                <w:noProof/>
                <w:lang w:eastAsia="zh-CN"/>
              </w:rPr>
              <w:t xml:space="preserve">n </w:t>
            </w:r>
            <w:r w:rsidR="00970ED4">
              <w:rPr>
                <w:noProof/>
                <w:lang w:eastAsia="zh-CN"/>
              </w:rPr>
              <w:t xml:space="preserve">inability to comply with the RRC Reconfiguration when being configured with </w:t>
            </w:r>
            <w:r w:rsidR="0005205C">
              <w:rPr>
                <w:noProof/>
                <w:lang w:eastAsia="zh-CN"/>
              </w:rPr>
              <w:t>conditional reconfiguration</w:t>
            </w:r>
          </w:p>
        </w:tc>
      </w:tr>
      <w:tr w:rsidR="00CD38A9" w14:paraId="40CE579E" w14:textId="77777777">
        <w:tc>
          <w:tcPr>
            <w:tcW w:w="1843" w:type="dxa"/>
            <w:tcBorders>
              <w:left w:val="single" w:sz="4" w:space="0" w:color="auto"/>
            </w:tcBorders>
          </w:tcPr>
          <w:p w14:paraId="750B4D79" w14:textId="77777777" w:rsidR="00CD38A9" w:rsidRDefault="00CD38A9">
            <w:pPr>
              <w:pStyle w:val="CRCoverPage"/>
              <w:spacing w:after="0"/>
              <w:rPr>
                <w:b/>
                <w:i/>
                <w:noProof/>
                <w:sz w:val="8"/>
                <w:szCs w:val="8"/>
              </w:rPr>
            </w:pPr>
          </w:p>
        </w:tc>
        <w:tc>
          <w:tcPr>
            <w:tcW w:w="7797" w:type="dxa"/>
            <w:gridSpan w:val="10"/>
            <w:tcBorders>
              <w:right w:val="single" w:sz="4" w:space="0" w:color="auto"/>
            </w:tcBorders>
          </w:tcPr>
          <w:p w14:paraId="4DA7FE29" w14:textId="77777777" w:rsidR="00CD38A9" w:rsidRDefault="00CD38A9">
            <w:pPr>
              <w:pStyle w:val="CRCoverPage"/>
              <w:spacing w:after="0"/>
              <w:rPr>
                <w:noProof/>
                <w:sz w:val="8"/>
                <w:szCs w:val="8"/>
              </w:rPr>
            </w:pPr>
          </w:p>
        </w:tc>
      </w:tr>
      <w:tr w:rsidR="00CD38A9" w14:paraId="75FA665E" w14:textId="77777777">
        <w:tc>
          <w:tcPr>
            <w:tcW w:w="1843" w:type="dxa"/>
            <w:tcBorders>
              <w:left w:val="single" w:sz="4" w:space="0" w:color="auto"/>
            </w:tcBorders>
          </w:tcPr>
          <w:p w14:paraId="47041161" w14:textId="77777777" w:rsidR="00CD38A9" w:rsidRDefault="00CD38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B8CEF" w14:textId="77777777" w:rsidR="00CD38A9" w:rsidRDefault="00CD38A9">
            <w:pPr>
              <w:pStyle w:val="CRCoverPage"/>
              <w:spacing w:after="0"/>
              <w:ind w:left="100"/>
              <w:rPr>
                <w:noProof/>
              </w:rPr>
            </w:pPr>
            <w:r>
              <w:t>Ericsson</w:t>
            </w:r>
          </w:p>
        </w:tc>
      </w:tr>
      <w:tr w:rsidR="00CD38A9" w14:paraId="495C1DD3" w14:textId="77777777">
        <w:tc>
          <w:tcPr>
            <w:tcW w:w="1843" w:type="dxa"/>
            <w:tcBorders>
              <w:left w:val="single" w:sz="4" w:space="0" w:color="auto"/>
            </w:tcBorders>
          </w:tcPr>
          <w:p w14:paraId="2236112C" w14:textId="77777777" w:rsidR="00CD38A9" w:rsidRDefault="00CD38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D9A7B" w14:textId="77777777" w:rsidR="00CD38A9" w:rsidRDefault="00CD38A9">
            <w:pPr>
              <w:pStyle w:val="CRCoverPage"/>
              <w:spacing w:after="0"/>
              <w:ind w:left="100"/>
              <w:rPr>
                <w:noProof/>
              </w:rPr>
            </w:pPr>
            <w:r>
              <w:t>R2</w:t>
            </w:r>
          </w:p>
        </w:tc>
      </w:tr>
      <w:tr w:rsidR="00CD38A9" w14:paraId="67F912B5" w14:textId="77777777">
        <w:tc>
          <w:tcPr>
            <w:tcW w:w="1843" w:type="dxa"/>
            <w:tcBorders>
              <w:left w:val="single" w:sz="4" w:space="0" w:color="auto"/>
            </w:tcBorders>
          </w:tcPr>
          <w:p w14:paraId="6DF109E1" w14:textId="77777777" w:rsidR="00CD38A9" w:rsidRDefault="00CD38A9">
            <w:pPr>
              <w:pStyle w:val="CRCoverPage"/>
              <w:spacing w:after="0"/>
              <w:rPr>
                <w:b/>
                <w:i/>
                <w:noProof/>
                <w:sz w:val="8"/>
                <w:szCs w:val="8"/>
              </w:rPr>
            </w:pPr>
          </w:p>
        </w:tc>
        <w:tc>
          <w:tcPr>
            <w:tcW w:w="7797" w:type="dxa"/>
            <w:gridSpan w:val="10"/>
            <w:tcBorders>
              <w:right w:val="single" w:sz="4" w:space="0" w:color="auto"/>
            </w:tcBorders>
          </w:tcPr>
          <w:p w14:paraId="531501F6" w14:textId="77777777" w:rsidR="00CD38A9" w:rsidRDefault="00CD38A9">
            <w:pPr>
              <w:pStyle w:val="CRCoverPage"/>
              <w:spacing w:after="0"/>
              <w:rPr>
                <w:noProof/>
                <w:sz w:val="8"/>
                <w:szCs w:val="8"/>
              </w:rPr>
            </w:pPr>
          </w:p>
        </w:tc>
      </w:tr>
      <w:tr w:rsidR="00CD38A9" w14:paraId="517B0E55" w14:textId="77777777">
        <w:tc>
          <w:tcPr>
            <w:tcW w:w="1843" w:type="dxa"/>
            <w:tcBorders>
              <w:left w:val="single" w:sz="4" w:space="0" w:color="auto"/>
            </w:tcBorders>
          </w:tcPr>
          <w:p w14:paraId="594F8983" w14:textId="77777777" w:rsidR="00CD38A9" w:rsidRDefault="00CD38A9" w:rsidP="00CD38A9">
            <w:pPr>
              <w:pStyle w:val="CRCoverPage"/>
              <w:tabs>
                <w:tab w:val="right" w:pos="1759"/>
              </w:tabs>
              <w:spacing w:after="0"/>
              <w:rPr>
                <w:b/>
                <w:i/>
                <w:noProof/>
              </w:rPr>
            </w:pPr>
            <w:r>
              <w:rPr>
                <w:b/>
                <w:i/>
                <w:noProof/>
              </w:rPr>
              <w:t>Work item code:</w:t>
            </w:r>
          </w:p>
        </w:tc>
        <w:tc>
          <w:tcPr>
            <w:tcW w:w="3686" w:type="dxa"/>
            <w:gridSpan w:val="5"/>
            <w:shd w:val="pct30" w:color="FFFF00" w:fill="auto"/>
          </w:tcPr>
          <w:p w14:paraId="5B5B45AC" w14:textId="2B5C8B81" w:rsidR="00CD38A9" w:rsidRDefault="00B51AF1" w:rsidP="00CD38A9">
            <w:pPr>
              <w:pStyle w:val="CRCoverPage"/>
              <w:spacing w:after="0"/>
              <w:ind w:left="100"/>
              <w:rPr>
                <w:noProof/>
              </w:rPr>
            </w:pPr>
            <w:r>
              <w:t>NR_ENDC_SON_MDT_enh-Core</w:t>
            </w:r>
          </w:p>
        </w:tc>
        <w:tc>
          <w:tcPr>
            <w:tcW w:w="567" w:type="dxa"/>
            <w:tcBorders>
              <w:left w:val="nil"/>
            </w:tcBorders>
          </w:tcPr>
          <w:p w14:paraId="578CC494" w14:textId="77777777" w:rsidR="00CD38A9" w:rsidRDefault="00CD38A9" w:rsidP="00CD38A9">
            <w:pPr>
              <w:pStyle w:val="CRCoverPage"/>
              <w:spacing w:after="0"/>
              <w:ind w:right="100"/>
              <w:rPr>
                <w:noProof/>
              </w:rPr>
            </w:pPr>
          </w:p>
        </w:tc>
        <w:tc>
          <w:tcPr>
            <w:tcW w:w="1417" w:type="dxa"/>
            <w:gridSpan w:val="3"/>
            <w:tcBorders>
              <w:left w:val="nil"/>
            </w:tcBorders>
          </w:tcPr>
          <w:p w14:paraId="4E5E4D96" w14:textId="77777777" w:rsidR="00CD38A9" w:rsidRDefault="00CD38A9" w:rsidP="00CD3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35BF2" w14:textId="1C0CC1D8" w:rsidR="00CD38A9" w:rsidRDefault="00CD38A9" w:rsidP="00CD38A9">
            <w:pPr>
              <w:pStyle w:val="CRCoverPage"/>
              <w:spacing w:after="0"/>
              <w:ind w:left="100"/>
              <w:rPr>
                <w:noProof/>
              </w:rPr>
            </w:pPr>
            <w:r>
              <w:t>202</w:t>
            </w:r>
            <w:r w:rsidR="007B613E">
              <w:t>3</w:t>
            </w:r>
            <w:r>
              <w:t>-</w:t>
            </w:r>
            <w:r w:rsidR="007B613E">
              <w:t>2</w:t>
            </w:r>
            <w:r>
              <w:t>-</w:t>
            </w:r>
            <w:r w:rsidR="00311FB8">
              <w:t>14</w:t>
            </w:r>
          </w:p>
        </w:tc>
      </w:tr>
      <w:tr w:rsidR="00CD38A9" w14:paraId="11DFC897" w14:textId="77777777">
        <w:tc>
          <w:tcPr>
            <w:tcW w:w="1843" w:type="dxa"/>
            <w:tcBorders>
              <w:left w:val="single" w:sz="4" w:space="0" w:color="auto"/>
            </w:tcBorders>
          </w:tcPr>
          <w:p w14:paraId="78E1AE4A" w14:textId="77777777" w:rsidR="00CD38A9" w:rsidRDefault="00CD38A9" w:rsidP="00CD38A9">
            <w:pPr>
              <w:pStyle w:val="CRCoverPage"/>
              <w:spacing w:after="0"/>
              <w:rPr>
                <w:b/>
                <w:i/>
                <w:noProof/>
                <w:sz w:val="8"/>
                <w:szCs w:val="8"/>
              </w:rPr>
            </w:pPr>
          </w:p>
        </w:tc>
        <w:tc>
          <w:tcPr>
            <w:tcW w:w="1986" w:type="dxa"/>
            <w:gridSpan w:val="4"/>
          </w:tcPr>
          <w:p w14:paraId="04E83DCE" w14:textId="77777777" w:rsidR="00CD38A9" w:rsidRDefault="00CD38A9" w:rsidP="00CD38A9">
            <w:pPr>
              <w:pStyle w:val="CRCoverPage"/>
              <w:spacing w:after="0"/>
              <w:rPr>
                <w:noProof/>
                <w:sz w:val="8"/>
                <w:szCs w:val="8"/>
              </w:rPr>
            </w:pPr>
          </w:p>
        </w:tc>
        <w:tc>
          <w:tcPr>
            <w:tcW w:w="2267" w:type="dxa"/>
            <w:gridSpan w:val="2"/>
          </w:tcPr>
          <w:p w14:paraId="5C97B11F" w14:textId="77777777" w:rsidR="00CD38A9" w:rsidRDefault="00CD38A9" w:rsidP="00CD38A9">
            <w:pPr>
              <w:pStyle w:val="CRCoverPage"/>
              <w:spacing w:after="0"/>
              <w:rPr>
                <w:noProof/>
                <w:sz w:val="8"/>
                <w:szCs w:val="8"/>
              </w:rPr>
            </w:pPr>
          </w:p>
        </w:tc>
        <w:tc>
          <w:tcPr>
            <w:tcW w:w="1417" w:type="dxa"/>
            <w:gridSpan w:val="3"/>
          </w:tcPr>
          <w:p w14:paraId="4272CF53" w14:textId="77777777" w:rsidR="00CD38A9" w:rsidRDefault="00CD38A9" w:rsidP="00CD38A9">
            <w:pPr>
              <w:pStyle w:val="CRCoverPage"/>
              <w:spacing w:after="0"/>
              <w:rPr>
                <w:noProof/>
                <w:sz w:val="8"/>
                <w:szCs w:val="8"/>
              </w:rPr>
            </w:pPr>
          </w:p>
        </w:tc>
        <w:tc>
          <w:tcPr>
            <w:tcW w:w="2127" w:type="dxa"/>
            <w:tcBorders>
              <w:right w:val="single" w:sz="4" w:space="0" w:color="auto"/>
            </w:tcBorders>
          </w:tcPr>
          <w:p w14:paraId="49886D8E" w14:textId="77777777" w:rsidR="00CD38A9" w:rsidRDefault="00CD38A9" w:rsidP="00CD38A9">
            <w:pPr>
              <w:pStyle w:val="CRCoverPage"/>
              <w:spacing w:after="0"/>
              <w:rPr>
                <w:noProof/>
                <w:sz w:val="8"/>
                <w:szCs w:val="8"/>
              </w:rPr>
            </w:pPr>
          </w:p>
        </w:tc>
      </w:tr>
      <w:tr w:rsidR="00CD38A9" w14:paraId="4717AA15" w14:textId="77777777">
        <w:trPr>
          <w:cantSplit/>
        </w:trPr>
        <w:tc>
          <w:tcPr>
            <w:tcW w:w="1843" w:type="dxa"/>
            <w:tcBorders>
              <w:left w:val="single" w:sz="4" w:space="0" w:color="auto"/>
            </w:tcBorders>
          </w:tcPr>
          <w:p w14:paraId="511F00D4" w14:textId="77777777" w:rsidR="00CD38A9" w:rsidRDefault="00CD38A9" w:rsidP="00CD38A9">
            <w:pPr>
              <w:pStyle w:val="CRCoverPage"/>
              <w:tabs>
                <w:tab w:val="right" w:pos="1759"/>
              </w:tabs>
              <w:spacing w:after="0"/>
              <w:rPr>
                <w:b/>
                <w:i/>
                <w:noProof/>
              </w:rPr>
            </w:pPr>
            <w:r>
              <w:rPr>
                <w:b/>
                <w:i/>
                <w:noProof/>
              </w:rPr>
              <w:t>Category:</w:t>
            </w:r>
          </w:p>
        </w:tc>
        <w:tc>
          <w:tcPr>
            <w:tcW w:w="851" w:type="dxa"/>
            <w:shd w:val="pct30" w:color="FFFF00" w:fill="auto"/>
          </w:tcPr>
          <w:p w14:paraId="2D6F92CB" w14:textId="5E7BEDE7" w:rsidR="00CD38A9" w:rsidRDefault="00F07E37" w:rsidP="00CD38A9">
            <w:pPr>
              <w:pStyle w:val="CRCoverPage"/>
              <w:spacing w:after="0"/>
              <w:ind w:left="100" w:right="-609"/>
              <w:rPr>
                <w:b/>
                <w:noProof/>
              </w:rPr>
            </w:pPr>
            <w:r>
              <w:t>F</w:t>
            </w:r>
          </w:p>
        </w:tc>
        <w:tc>
          <w:tcPr>
            <w:tcW w:w="3402" w:type="dxa"/>
            <w:gridSpan w:val="5"/>
            <w:tcBorders>
              <w:left w:val="nil"/>
            </w:tcBorders>
          </w:tcPr>
          <w:p w14:paraId="2C5F3E0E" w14:textId="77777777" w:rsidR="00CD38A9" w:rsidRDefault="00CD38A9" w:rsidP="00CD38A9">
            <w:pPr>
              <w:pStyle w:val="CRCoverPage"/>
              <w:spacing w:after="0"/>
              <w:rPr>
                <w:noProof/>
              </w:rPr>
            </w:pPr>
          </w:p>
        </w:tc>
        <w:tc>
          <w:tcPr>
            <w:tcW w:w="1417" w:type="dxa"/>
            <w:gridSpan w:val="3"/>
            <w:tcBorders>
              <w:left w:val="nil"/>
            </w:tcBorders>
          </w:tcPr>
          <w:p w14:paraId="5CDC5D6D" w14:textId="77777777" w:rsidR="00CD38A9" w:rsidRDefault="00CD38A9" w:rsidP="00CD3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FD3C" w14:textId="7F45F3DD" w:rsidR="00CD38A9" w:rsidRDefault="00CD38A9" w:rsidP="00CD38A9">
            <w:pPr>
              <w:pStyle w:val="CRCoverPage"/>
              <w:spacing w:after="0"/>
              <w:ind w:left="100"/>
              <w:rPr>
                <w:noProof/>
              </w:rPr>
            </w:pPr>
            <w:r>
              <w:t>Rel-1</w:t>
            </w:r>
            <w:r w:rsidR="00E53814">
              <w:t>7</w:t>
            </w:r>
          </w:p>
        </w:tc>
      </w:tr>
      <w:tr w:rsidR="00CD38A9" w14:paraId="516134F0" w14:textId="77777777">
        <w:tc>
          <w:tcPr>
            <w:tcW w:w="1843" w:type="dxa"/>
            <w:tcBorders>
              <w:left w:val="single" w:sz="4" w:space="0" w:color="auto"/>
              <w:bottom w:val="single" w:sz="4" w:space="0" w:color="auto"/>
            </w:tcBorders>
          </w:tcPr>
          <w:p w14:paraId="71E4C5D0" w14:textId="77777777" w:rsidR="00CD38A9" w:rsidRDefault="00CD38A9" w:rsidP="00CD38A9">
            <w:pPr>
              <w:pStyle w:val="CRCoverPage"/>
              <w:spacing w:after="0"/>
              <w:rPr>
                <w:b/>
                <w:i/>
                <w:noProof/>
              </w:rPr>
            </w:pPr>
          </w:p>
        </w:tc>
        <w:tc>
          <w:tcPr>
            <w:tcW w:w="4677" w:type="dxa"/>
            <w:gridSpan w:val="8"/>
            <w:tcBorders>
              <w:bottom w:val="single" w:sz="4" w:space="0" w:color="auto"/>
            </w:tcBorders>
          </w:tcPr>
          <w:p w14:paraId="7085A2C3" w14:textId="77777777" w:rsidR="00CD38A9" w:rsidRDefault="00CD38A9" w:rsidP="00CD3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209C0" w14:textId="77777777" w:rsidR="00CD38A9" w:rsidRDefault="00CD38A9" w:rsidP="00CD38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CEEC8" w14:textId="77777777" w:rsidR="00CD38A9" w:rsidRPr="007C2097" w:rsidRDefault="00CD38A9" w:rsidP="00CD3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38A9" w14:paraId="45961929" w14:textId="77777777">
        <w:tc>
          <w:tcPr>
            <w:tcW w:w="1843" w:type="dxa"/>
          </w:tcPr>
          <w:p w14:paraId="1938C391" w14:textId="77777777" w:rsidR="00CD38A9" w:rsidRDefault="00CD38A9" w:rsidP="00CD38A9">
            <w:pPr>
              <w:pStyle w:val="CRCoverPage"/>
              <w:spacing w:after="0"/>
              <w:rPr>
                <w:b/>
                <w:i/>
                <w:noProof/>
                <w:sz w:val="8"/>
                <w:szCs w:val="8"/>
              </w:rPr>
            </w:pPr>
          </w:p>
        </w:tc>
        <w:tc>
          <w:tcPr>
            <w:tcW w:w="7797" w:type="dxa"/>
            <w:gridSpan w:val="10"/>
          </w:tcPr>
          <w:p w14:paraId="31B34620" w14:textId="77777777" w:rsidR="00CD38A9" w:rsidRDefault="00CD38A9" w:rsidP="00CD38A9">
            <w:pPr>
              <w:pStyle w:val="CRCoverPage"/>
              <w:spacing w:after="0"/>
              <w:rPr>
                <w:noProof/>
                <w:sz w:val="8"/>
                <w:szCs w:val="8"/>
              </w:rPr>
            </w:pPr>
          </w:p>
        </w:tc>
      </w:tr>
      <w:tr w:rsidR="00CD38A9" w14:paraId="0B0D6457" w14:textId="77777777">
        <w:tc>
          <w:tcPr>
            <w:tcW w:w="2694" w:type="dxa"/>
            <w:gridSpan w:val="2"/>
            <w:tcBorders>
              <w:top w:val="single" w:sz="4" w:space="0" w:color="auto"/>
              <w:left w:val="single" w:sz="4" w:space="0" w:color="auto"/>
            </w:tcBorders>
          </w:tcPr>
          <w:p w14:paraId="2A500413" w14:textId="77777777" w:rsidR="00CD38A9" w:rsidRDefault="00CD38A9" w:rsidP="00CD3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CD3E7" w14:textId="595095C3" w:rsidR="005A221B" w:rsidRDefault="00CD38A9" w:rsidP="005A221B">
            <w:pPr>
              <w:rPr>
                <w:rFonts w:ascii="Arial" w:eastAsia="SimSun" w:hAnsi="Arial" w:cs="Arial"/>
                <w:lang w:eastAsia="zh-CN"/>
              </w:rPr>
            </w:pPr>
            <w:r>
              <w:rPr>
                <w:rFonts w:ascii="Arial" w:eastAsia="SimSun" w:hAnsi="Arial" w:cs="Arial"/>
                <w:lang w:eastAsia="zh-CN"/>
              </w:rPr>
              <w:t>The current procedural text for capturing</w:t>
            </w:r>
            <w:r w:rsidR="00E867DD">
              <w:rPr>
                <w:rFonts w:ascii="Arial" w:eastAsia="SimSun" w:hAnsi="Arial" w:cs="Arial"/>
                <w:lang w:eastAsia="zh-CN"/>
              </w:rPr>
              <w:t xml:space="preserve"> inability of the UE </w:t>
            </w:r>
            <w:r w:rsidR="003928F6">
              <w:rPr>
                <w:rFonts w:ascii="Arial" w:eastAsia="SimSun" w:hAnsi="Arial" w:cs="Arial"/>
                <w:lang w:eastAsia="zh-CN"/>
              </w:rPr>
              <w:t xml:space="preserve">to comply with the </w:t>
            </w:r>
            <w:r w:rsidR="00884D08">
              <w:rPr>
                <w:rFonts w:ascii="Arial" w:eastAsia="SimSun" w:hAnsi="Arial" w:cs="Arial"/>
                <w:lang w:eastAsia="zh-CN"/>
              </w:rPr>
              <w:t>received RRC reconfiguration.</w:t>
            </w:r>
          </w:p>
          <w:p w14:paraId="7B752548" w14:textId="6AA4D47E" w:rsidR="00AD5FF4" w:rsidRPr="00F43A82" w:rsidRDefault="00AD5FF4" w:rsidP="00AD5FF4">
            <w:pPr>
              <w:pStyle w:val="Heading4"/>
              <w:rPr>
                <w:rFonts w:eastAsia="SimSun"/>
                <w:lang w:eastAsia="zh-CN"/>
              </w:rPr>
            </w:pPr>
            <w:bookmarkStart w:id="14" w:name="_Toc60776781"/>
            <w:bookmarkStart w:id="15" w:name="_Toc124712628"/>
            <w:r w:rsidRPr="00F43A82">
              <w:rPr>
                <w:rFonts w:eastAsia="SimSun"/>
                <w:lang w:eastAsia="zh-CN"/>
              </w:rPr>
              <w:t>5.3.5.8</w:t>
            </w:r>
            <w:r w:rsidRPr="00F43A82">
              <w:rPr>
                <w:rFonts w:eastAsia="SimSun"/>
                <w:lang w:eastAsia="zh-CN"/>
              </w:rPr>
              <w:tab/>
              <w:t>Reconfiguration failure</w:t>
            </w:r>
            <w:bookmarkEnd w:id="14"/>
            <w:bookmarkEnd w:id="15"/>
          </w:p>
          <w:p w14:paraId="58244480" w14:textId="227F7CF5" w:rsidR="00AD5FF4" w:rsidRPr="00F43A82" w:rsidRDefault="00AD5FF4" w:rsidP="00AD5FF4">
            <w:pPr>
              <w:pStyle w:val="Heading5"/>
              <w:rPr>
                <w:rFonts w:eastAsia="SimSun"/>
                <w:lang w:eastAsia="zh-CN"/>
              </w:rPr>
            </w:pPr>
            <w:bookmarkStart w:id="16" w:name="_Toc60776782"/>
            <w:bookmarkStart w:id="17" w:name="_Toc124712629"/>
            <w:r w:rsidRPr="00F43A82">
              <w:rPr>
                <w:rFonts w:eastAsia="SimSun"/>
                <w:lang w:eastAsia="zh-CN"/>
              </w:rPr>
              <w:t>5.3.5.8.1</w:t>
            </w:r>
            <w:r w:rsidRPr="00F43A82">
              <w:rPr>
                <w:rFonts w:eastAsia="SimSun"/>
                <w:lang w:eastAsia="zh-CN"/>
              </w:rPr>
              <w:tab/>
              <w:t>Void</w:t>
            </w:r>
            <w:bookmarkEnd w:id="16"/>
            <w:bookmarkEnd w:id="17"/>
          </w:p>
          <w:p w14:paraId="0264BA65" w14:textId="7D38442A" w:rsidR="00AD5FF4" w:rsidRPr="00F43A82" w:rsidRDefault="00AD5FF4" w:rsidP="00AD5FF4">
            <w:pPr>
              <w:pStyle w:val="Heading5"/>
              <w:rPr>
                <w:rFonts w:eastAsia="SimSun"/>
                <w:lang w:eastAsia="zh-CN"/>
              </w:rPr>
            </w:pPr>
            <w:bookmarkStart w:id="18" w:name="_Toc60776783"/>
            <w:bookmarkStart w:id="19" w:name="_Toc124712630"/>
            <w:r w:rsidRPr="00F43A82">
              <w:rPr>
                <w:rFonts w:eastAsia="SimSun"/>
                <w:lang w:eastAsia="zh-CN"/>
              </w:rPr>
              <w:t>5.3.5.8.2</w:t>
            </w:r>
            <w:r w:rsidRPr="00F43A82">
              <w:rPr>
                <w:rFonts w:eastAsia="SimSun"/>
                <w:lang w:eastAsia="zh-CN"/>
              </w:rPr>
              <w:tab/>
              <w:t xml:space="preserve">Inability to comply with </w:t>
            </w:r>
            <w:r w:rsidRPr="00F43A82">
              <w:rPr>
                <w:rFonts w:eastAsia="SimSun"/>
                <w:i/>
                <w:lang w:eastAsia="zh-CN"/>
              </w:rPr>
              <w:t>RRCReconfiguration</w:t>
            </w:r>
            <w:bookmarkEnd w:id="18"/>
            <w:bookmarkEnd w:id="19"/>
          </w:p>
          <w:p w14:paraId="5D60A021" w14:textId="5E72B0FE" w:rsidR="00AD5FF4" w:rsidRDefault="00AD5FF4" w:rsidP="00AD5FF4">
            <w:pPr>
              <w:pStyle w:val="B1"/>
              <w:ind w:left="284"/>
              <w:rPr>
                <w:rFonts w:eastAsia="SimSun"/>
                <w:lang w:eastAsia="zh-CN"/>
              </w:rPr>
            </w:pPr>
            <w:r w:rsidRPr="00DE5341">
              <w:rPr>
                <w:rFonts w:eastAsia="SimSun"/>
                <w:lang w:eastAsia="zh-CN"/>
              </w:rPr>
              <w:t>The UE shall:</w:t>
            </w:r>
          </w:p>
          <w:p w14:paraId="5EEBFE2F" w14:textId="77777777" w:rsidR="00AD5FF4" w:rsidRPr="00DE5341" w:rsidRDefault="00AD5FF4" w:rsidP="00AD5FF4">
            <w:pPr>
              <w:pStyle w:val="B1"/>
              <w:ind w:left="284"/>
              <w:rPr>
                <w:rFonts w:eastAsia="SimSun"/>
                <w:lang w:eastAsia="zh-CN"/>
              </w:rPr>
            </w:pPr>
            <w:r>
              <w:rPr>
                <w:rFonts w:eastAsia="SimSun"/>
                <w:lang w:eastAsia="zh-CN"/>
              </w:rPr>
              <w:tab/>
              <w:t>….</w:t>
            </w:r>
          </w:p>
          <w:p w14:paraId="1E833601" w14:textId="77777777" w:rsidR="00AD5FF4" w:rsidRPr="00DE5341" w:rsidRDefault="00AD5FF4" w:rsidP="00AD5FF4">
            <w:pPr>
              <w:pStyle w:val="B1"/>
              <w:rPr>
                <w:rFonts w:eastAsia="MS Mincho"/>
              </w:rPr>
            </w:pPr>
            <w:r w:rsidRPr="00DE5341">
              <w:rPr>
                <w:rFonts w:eastAsia="SimSun"/>
                <w:lang w:eastAsia="zh-CN"/>
              </w:rPr>
              <w:t>1&gt;</w:t>
            </w:r>
            <w:r w:rsidRPr="00DE5341">
              <w:rPr>
                <w:rFonts w:eastAsia="SimSun"/>
                <w:lang w:eastAsia="zh-CN"/>
              </w:rPr>
              <w:tab/>
              <w:t xml:space="preserve">else if </w:t>
            </w:r>
            <w:r w:rsidRPr="00DE5341">
              <w:rPr>
                <w:i/>
                <w:lang w:eastAsia="zh-CN"/>
              </w:rPr>
              <w:t>RRCReconfiguration</w:t>
            </w:r>
            <w:r w:rsidRPr="00DE5341">
              <w:rPr>
                <w:lang w:eastAsia="zh-CN"/>
              </w:rPr>
              <w:t xml:space="preserve"> is received via NR (i.e., NR standalone, NE-DC, or NR-DC)</w:t>
            </w:r>
            <w:r w:rsidRPr="00DE5341">
              <w:t>:</w:t>
            </w:r>
          </w:p>
          <w:p w14:paraId="34BCC821" w14:textId="77777777" w:rsidR="00AD5FF4" w:rsidRPr="00DE5341" w:rsidRDefault="00AD5FF4" w:rsidP="00AD5FF4">
            <w:pPr>
              <w:pStyle w:val="B2"/>
              <w:rPr>
                <w:lang w:eastAsia="zh-CN"/>
              </w:rPr>
            </w:pPr>
            <w:r w:rsidRPr="00413DC9">
              <w:rPr>
                <w:highlight w:val="yellow"/>
                <w:lang w:eastAsia="zh-CN"/>
              </w:rPr>
              <w:t>2&gt;</w:t>
            </w:r>
            <w:r w:rsidRPr="00413DC9">
              <w:rPr>
                <w:highlight w:val="yellow"/>
                <w:lang w:eastAsia="zh-CN"/>
              </w:rPr>
              <w:tab/>
              <w:t xml:space="preserve">else if the UE is unable to comply with (part of) the configuration included in the </w:t>
            </w:r>
            <w:r w:rsidRPr="00413DC9">
              <w:rPr>
                <w:i/>
                <w:highlight w:val="yellow"/>
              </w:rPr>
              <w:t>RRCReconfiguration</w:t>
            </w:r>
            <w:r w:rsidRPr="00413DC9">
              <w:rPr>
                <w:highlight w:val="yellow"/>
                <w:lang w:eastAsia="zh-CN"/>
              </w:rPr>
              <w:t xml:space="preserve"> message received over the SRB1 or if the upper layers indicate </w:t>
            </w:r>
            <w:r w:rsidRPr="00413DC9">
              <w:rPr>
                <w:highlight w:val="yellow"/>
              </w:rPr>
              <w:t xml:space="preserve">that the </w:t>
            </w:r>
            <w:r w:rsidRPr="00413DC9">
              <w:rPr>
                <w:i/>
                <w:highlight w:val="yellow"/>
              </w:rPr>
              <w:t>nas-Container</w:t>
            </w:r>
            <w:r w:rsidRPr="00413DC9">
              <w:rPr>
                <w:highlight w:val="yellow"/>
              </w:rPr>
              <w:t xml:space="preserve"> is invalid</w:t>
            </w:r>
            <w:r w:rsidRPr="00413DC9">
              <w:rPr>
                <w:highlight w:val="yellow"/>
                <w:lang w:eastAsia="zh-CN"/>
              </w:rPr>
              <w:t>:</w:t>
            </w:r>
          </w:p>
          <w:p w14:paraId="116A82F0" w14:textId="21CDE79E" w:rsidR="00AD5FF4" w:rsidRPr="00DE5341" w:rsidRDefault="00AD5FF4" w:rsidP="00AD5FF4">
            <w:pPr>
              <w:pStyle w:val="NO"/>
              <w:ind w:firstLine="7"/>
              <w:rPr>
                <w:lang w:eastAsia="zh-CN"/>
              </w:rPr>
            </w:pPr>
            <w:r>
              <w:t>[…]</w:t>
            </w:r>
          </w:p>
          <w:p w14:paraId="3E2DE1D1" w14:textId="77777777" w:rsidR="00AD5FF4" w:rsidRPr="00DE5341" w:rsidRDefault="00AD5FF4" w:rsidP="00AD5FF4">
            <w:pPr>
              <w:pStyle w:val="B3"/>
              <w:rPr>
                <w:lang w:eastAsia="zh-CN"/>
              </w:rPr>
            </w:pPr>
            <w:r w:rsidRPr="00DE5341">
              <w:t>3&gt;</w:t>
            </w:r>
            <w:r w:rsidRPr="00DE5341">
              <w:tab/>
              <w:t xml:space="preserve">if the </w:t>
            </w:r>
            <w:r w:rsidRPr="00DE5341">
              <w:rPr>
                <w:i/>
                <w:iCs/>
              </w:rPr>
              <w:t>RRCReconfiguration</w:t>
            </w:r>
            <w:r w:rsidRPr="00DE5341">
              <w:t xml:space="preserve"> message was </w:t>
            </w:r>
            <w:r w:rsidRPr="00DE5341">
              <w:rPr>
                <w:lang w:eastAsia="zh-CN"/>
              </w:rPr>
              <w:t xml:space="preserve">received as part of </w:t>
            </w:r>
            <w:r w:rsidRPr="00DE5341">
              <w:rPr>
                <w:i/>
                <w:iCs/>
                <w:lang w:eastAsia="zh-CN"/>
              </w:rPr>
              <w:t>ConditionalReconfiguration</w:t>
            </w:r>
            <w:r w:rsidRPr="00DE5341">
              <w:rPr>
                <w:lang w:eastAsia="zh-CN"/>
              </w:rPr>
              <w:t>:</w:t>
            </w:r>
          </w:p>
          <w:p w14:paraId="013CE459" w14:textId="77777777" w:rsidR="00AD5FF4" w:rsidRPr="00DE5341" w:rsidRDefault="00AD5FF4" w:rsidP="00AD5FF4">
            <w:pPr>
              <w:pStyle w:val="B4"/>
            </w:pPr>
            <w:r w:rsidRPr="00DE5341">
              <w:t>4&gt;</w:t>
            </w:r>
            <w:r w:rsidRPr="00DE5341">
              <w:tab/>
            </w:r>
            <w:r w:rsidRPr="00DE5341">
              <w:rPr>
                <w:lang w:eastAsia="zh-CN"/>
              </w:rPr>
              <w:t xml:space="preserve">continue using the configuration used prior to when the inability to comply with the </w:t>
            </w:r>
            <w:r w:rsidRPr="00DE5341">
              <w:rPr>
                <w:i/>
              </w:rPr>
              <w:t>RRCReconfiguration</w:t>
            </w:r>
            <w:r w:rsidRPr="00DE5341">
              <w:rPr>
                <w:lang w:eastAsia="zh-CN"/>
              </w:rPr>
              <w:t xml:space="preserve"> message was detected</w:t>
            </w:r>
            <w:r w:rsidRPr="00DE5341">
              <w:t>;</w:t>
            </w:r>
          </w:p>
          <w:p w14:paraId="1810E082" w14:textId="77777777" w:rsidR="00AD5FF4" w:rsidRPr="00413DC9" w:rsidRDefault="00AD5FF4" w:rsidP="00AD5FF4">
            <w:pPr>
              <w:pStyle w:val="B3"/>
              <w:rPr>
                <w:highlight w:val="yellow"/>
              </w:rPr>
            </w:pPr>
            <w:r w:rsidRPr="00413DC9">
              <w:rPr>
                <w:highlight w:val="yellow"/>
              </w:rPr>
              <w:t>3&gt;</w:t>
            </w:r>
            <w:r w:rsidRPr="00413DC9">
              <w:rPr>
                <w:highlight w:val="yellow"/>
              </w:rPr>
              <w:tab/>
              <w:t>else:</w:t>
            </w:r>
          </w:p>
          <w:p w14:paraId="5A819B37" w14:textId="77777777" w:rsidR="00AD5FF4" w:rsidRPr="00DE5341" w:rsidRDefault="00AD5FF4" w:rsidP="00AD5FF4">
            <w:pPr>
              <w:pStyle w:val="B4"/>
              <w:rPr>
                <w:lang w:eastAsia="zh-CN"/>
              </w:rPr>
            </w:pPr>
            <w:r w:rsidRPr="00413DC9">
              <w:rPr>
                <w:highlight w:val="yellow"/>
              </w:rPr>
              <w:lastRenderedPageBreak/>
              <w:t>4</w:t>
            </w:r>
            <w:r w:rsidRPr="00413DC9">
              <w:rPr>
                <w:highlight w:val="yellow"/>
                <w:lang w:eastAsia="zh-CN"/>
              </w:rPr>
              <w:t>&gt;</w:t>
            </w:r>
            <w:r w:rsidRPr="00413DC9">
              <w:rPr>
                <w:highlight w:val="yellow"/>
                <w:lang w:eastAsia="zh-CN"/>
              </w:rPr>
              <w:tab/>
              <w:t xml:space="preserve">continue using the configuration used prior to the reception of </w:t>
            </w:r>
            <w:r w:rsidRPr="00413DC9">
              <w:rPr>
                <w:i/>
                <w:highlight w:val="yellow"/>
              </w:rPr>
              <w:t>RRCReconfiguration</w:t>
            </w:r>
            <w:r w:rsidRPr="00413DC9">
              <w:rPr>
                <w:highlight w:val="yellow"/>
                <w:lang w:eastAsia="zh-CN"/>
              </w:rPr>
              <w:t xml:space="preserve"> message;</w:t>
            </w:r>
          </w:p>
          <w:p w14:paraId="392C76F8" w14:textId="77777777" w:rsidR="00AD5FF4" w:rsidRPr="00DE5341" w:rsidRDefault="00AD5FF4" w:rsidP="00AD5FF4">
            <w:pPr>
              <w:pStyle w:val="B3"/>
            </w:pPr>
            <w:r w:rsidRPr="00DE5341">
              <w:t>3&gt;</w:t>
            </w:r>
            <w:r w:rsidRPr="00DE5341">
              <w:tab/>
              <w:t>if AS security has not been activated:</w:t>
            </w:r>
          </w:p>
          <w:p w14:paraId="79DCCC20" w14:textId="77777777" w:rsidR="00AD5FF4" w:rsidRPr="00DE5341" w:rsidRDefault="00AD5FF4" w:rsidP="00AD5FF4">
            <w:pPr>
              <w:pStyle w:val="B4"/>
            </w:pPr>
            <w:r w:rsidRPr="00DE5341">
              <w:t>4&gt;</w:t>
            </w:r>
            <w:r w:rsidRPr="00DE5341">
              <w:tab/>
              <w:t xml:space="preserve">perform the actions upon </w:t>
            </w:r>
            <w:r w:rsidRPr="00DE5341">
              <w:rPr>
                <w:rFonts w:eastAsia="MS Mincho"/>
              </w:rPr>
              <w:t>going to RRC_IDLE</w:t>
            </w:r>
            <w:r w:rsidRPr="00DE5341">
              <w:t xml:space="preserve"> as specified in 5.3.11, with release cause 'other'</w:t>
            </w:r>
          </w:p>
          <w:p w14:paraId="268FE522" w14:textId="77777777" w:rsidR="00AD5FF4" w:rsidRPr="00DE5341" w:rsidRDefault="00AD5FF4" w:rsidP="00AD5FF4">
            <w:pPr>
              <w:pStyle w:val="B3"/>
            </w:pPr>
            <w:r w:rsidRPr="00DE5341">
              <w:t>3&gt;</w:t>
            </w:r>
            <w:r w:rsidRPr="00DE5341">
              <w:tab/>
              <w:t>else if AS security has been activated but SRB2 and at least one DRB or, for IAB, SRB2,have not been setup:</w:t>
            </w:r>
          </w:p>
          <w:p w14:paraId="7956066A" w14:textId="77777777" w:rsidR="00AD5FF4" w:rsidRPr="00DE5341" w:rsidRDefault="00AD5FF4" w:rsidP="00AD5FF4">
            <w:pPr>
              <w:pStyle w:val="B4"/>
            </w:pPr>
            <w:r w:rsidRPr="00DE5341">
              <w:t>4&gt;</w:t>
            </w:r>
            <w:r w:rsidRPr="00DE5341">
              <w:tab/>
              <w:t>perform the actions upon going to RRC_IDLE as specified in 5.3.11, with release cause 'RRC connection failure';</w:t>
            </w:r>
          </w:p>
          <w:p w14:paraId="74411222" w14:textId="77777777" w:rsidR="00AD5FF4" w:rsidRPr="00413DC9" w:rsidRDefault="00AD5FF4" w:rsidP="00AD5FF4">
            <w:pPr>
              <w:pStyle w:val="B3"/>
              <w:rPr>
                <w:highlight w:val="yellow"/>
              </w:rPr>
            </w:pPr>
            <w:r w:rsidRPr="00413DC9">
              <w:rPr>
                <w:highlight w:val="yellow"/>
              </w:rPr>
              <w:t>3&gt;</w:t>
            </w:r>
            <w:r w:rsidRPr="00413DC9">
              <w:rPr>
                <w:highlight w:val="yellow"/>
              </w:rPr>
              <w:tab/>
              <w:t>else:</w:t>
            </w:r>
          </w:p>
          <w:p w14:paraId="7F61857A" w14:textId="77777777" w:rsidR="00AD5FF4" w:rsidRPr="00DE5341" w:rsidRDefault="00AD5FF4" w:rsidP="00AD5FF4">
            <w:pPr>
              <w:pStyle w:val="B4"/>
            </w:pPr>
            <w:r w:rsidRPr="00413DC9">
              <w:rPr>
                <w:highlight w:val="yellow"/>
              </w:rPr>
              <w:t>4&gt;</w:t>
            </w:r>
            <w:r w:rsidRPr="00413DC9">
              <w:rPr>
                <w:highlight w:val="yellow"/>
              </w:rPr>
              <w:tab/>
              <w:t>initiate the connection re-establishment procedure as specified in 5.3.7, upon which the reconfiguration procedure ends;</w:t>
            </w:r>
          </w:p>
          <w:p w14:paraId="5B4AA583" w14:textId="77777777" w:rsidR="00AD5FF4" w:rsidRDefault="00AD5FF4" w:rsidP="00AD5FF4">
            <w:pPr>
              <w:pStyle w:val="IvDbodytext"/>
            </w:pPr>
          </w:p>
          <w:p w14:paraId="1B89AD52" w14:textId="3B43249D" w:rsidR="00AD5FF4" w:rsidRPr="00F43A82" w:rsidRDefault="00AD5FF4" w:rsidP="00AD5FF4">
            <w:pPr>
              <w:pStyle w:val="Heading4"/>
            </w:pPr>
            <w:bookmarkStart w:id="20" w:name="_Toc124712668"/>
            <w:r w:rsidRPr="00F43A82">
              <w:t>5.3.7.4</w:t>
            </w:r>
            <w:r w:rsidRPr="00F43A82">
              <w:tab/>
              <w:t xml:space="preserve">Actions related to transmission of </w:t>
            </w:r>
            <w:r w:rsidRPr="00F43A82">
              <w:rPr>
                <w:i/>
              </w:rPr>
              <w:t>RRCReestablishmentRequest</w:t>
            </w:r>
            <w:r w:rsidRPr="00F43A82">
              <w:t xml:space="preserve"> message</w:t>
            </w:r>
            <w:bookmarkEnd w:id="20"/>
          </w:p>
          <w:p w14:paraId="2BBE1377" w14:textId="5BEC5D9F" w:rsidR="00AD5FF4" w:rsidRPr="00DE5341" w:rsidRDefault="00AD5FF4" w:rsidP="00AD5FF4">
            <w:pPr>
              <w:pStyle w:val="B3"/>
            </w:pPr>
            <w:r>
              <w:t>[…]</w:t>
            </w:r>
          </w:p>
          <w:p w14:paraId="35FD758D" w14:textId="77777777" w:rsidR="00AD5FF4" w:rsidRPr="00DE5341" w:rsidRDefault="00AD5FF4" w:rsidP="00AD5FF4">
            <w:pPr>
              <w:pStyle w:val="B1"/>
            </w:pPr>
            <w:r w:rsidRPr="00DE5341">
              <w:t>1&gt;</w:t>
            </w:r>
            <w:r w:rsidRPr="00DE5341">
              <w:tab/>
              <w:t xml:space="preserve">set the </w:t>
            </w:r>
            <w:r w:rsidRPr="00DE5341">
              <w:rPr>
                <w:i/>
              </w:rPr>
              <w:t>reestablishmentCause</w:t>
            </w:r>
            <w:r w:rsidRPr="00DE5341">
              <w:t xml:space="preserve"> as follows:</w:t>
            </w:r>
          </w:p>
          <w:p w14:paraId="57937A56" w14:textId="77777777" w:rsidR="00AD5FF4" w:rsidRPr="001112A1" w:rsidRDefault="00AD5FF4" w:rsidP="00AD5FF4">
            <w:pPr>
              <w:pStyle w:val="B2"/>
            </w:pPr>
            <w:r w:rsidRPr="001112A1">
              <w:t>2&gt;</w:t>
            </w:r>
            <w:r w:rsidRPr="001112A1">
              <w:tab/>
              <w:t>if the re-establishment procedure was initiated due to reconfiguration failure as specified in 5.3.5.8.2:</w:t>
            </w:r>
          </w:p>
          <w:p w14:paraId="4FC92675" w14:textId="77777777" w:rsidR="00AD5FF4" w:rsidRPr="00DE5341" w:rsidRDefault="00AD5FF4" w:rsidP="00AD5FF4">
            <w:pPr>
              <w:pStyle w:val="B3"/>
            </w:pPr>
            <w:r w:rsidRPr="00413DC9">
              <w:rPr>
                <w:highlight w:val="yellow"/>
              </w:rPr>
              <w:t>3&gt;</w:t>
            </w:r>
            <w:r w:rsidRPr="00413DC9">
              <w:rPr>
                <w:highlight w:val="yellow"/>
              </w:rPr>
              <w:tab/>
              <w:t xml:space="preserve">set the </w:t>
            </w:r>
            <w:r w:rsidRPr="00413DC9">
              <w:rPr>
                <w:i/>
                <w:highlight w:val="yellow"/>
              </w:rPr>
              <w:t>reestablishmentCause</w:t>
            </w:r>
            <w:r w:rsidRPr="00413DC9">
              <w:rPr>
                <w:highlight w:val="yellow"/>
              </w:rPr>
              <w:t xml:space="preserve"> to the value </w:t>
            </w:r>
            <w:r w:rsidRPr="00413DC9">
              <w:rPr>
                <w:i/>
                <w:highlight w:val="yellow"/>
              </w:rPr>
              <w:t>reconfigurationFailure</w:t>
            </w:r>
            <w:r w:rsidRPr="00413DC9">
              <w:rPr>
                <w:highlight w:val="yellow"/>
              </w:rPr>
              <w:t>;</w:t>
            </w:r>
          </w:p>
          <w:p w14:paraId="038E5015" w14:textId="44A3817B" w:rsidR="00884D08" w:rsidRDefault="00884D08" w:rsidP="005A221B">
            <w:pPr>
              <w:rPr>
                <w:rFonts w:ascii="Arial" w:eastAsia="SimSun" w:hAnsi="Arial" w:cs="Arial"/>
                <w:lang w:eastAsia="zh-CN"/>
              </w:rPr>
            </w:pPr>
          </w:p>
          <w:p w14:paraId="4FAB2B97" w14:textId="14785B2E" w:rsidR="001112A1" w:rsidRDefault="001112A1" w:rsidP="005A221B">
            <w:pPr>
              <w:rPr>
                <w:rFonts w:ascii="Arial" w:eastAsia="SimSun" w:hAnsi="Arial" w:cs="Arial"/>
                <w:lang w:eastAsia="zh-CN"/>
              </w:rPr>
            </w:pPr>
            <w:r>
              <w:rPr>
                <w:rFonts w:ascii="Arial" w:eastAsia="SimSun" w:hAnsi="Arial" w:cs="Arial"/>
                <w:lang w:eastAsia="zh-CN"/>
              </w:rPr>
              <w:t xml:space="preserve">As shown above, when the UE is inable to comply with the RRC reconfiguration, it continues using the configuration prior to the reception of the RRC reconfiguration and then performs RRC re-establishment procedure. Then as part of re-establishment procedure informs the network that the re-establishment cause is </w:t>
            </w:r>
            <w:r w:rsidR="004270C0">
              <w:rPr>
                <w:rFonts w:ascii="Arial" w:eastAsia="SimSun" w:hAnsi="Arial" w:cs="Arial"/>
                <w:lang w:eastAsia="zh-CN"/>
              </w:rPr>
              <w:t xml:space="preserve">inability to comply with the </w:t>
            </w:r>
            <w:r w:rsidR="009453BA">
              <w:rPr>
                <w:rFonts w:ascii="Arial" w:eastAsia="SimSun" w:hAnsi="Arial" w:cs="Arial"/>
                <w:lang w:eastAsia="zh-CN"/>
              </w:rPr>
              <w:t>received RRC reconfiguration, as captured in the section 5.3.7.4.</w:t>
            </w:r>
          </w:p>
          <w:p w14:paraId="354AC76B" w14:textId="22DBB260" w:rsidR="00072694" w:rsidRDefault="00072694" w:rsidP="005A221B">
            <w:pPr>
              <w:rPr>
                <w:rFonts w:ascii="Arial" w:eastAsia="SimSun" w:hAnsi="Arial" w:cs="Arial"/>
                <w:lang w:eastAsia="zh-CN"/>
              </w:rPr>
            </w:pPr>
          </w:p>
          <w:p w14:paraId="1E6681EB" w14:textId="77777777" w:rsidR="00C41548" w:rsidRDefault="00072694" w:rsidP="005A221B">
            <w:pPr>
              <w:rPr>
                <w:rFonts w:ascii="Arial" w:hAnsi="Arial" w:cs="Arial"/>
                <w:iCs/>
              </w:rPr>
            </w:pPr>
            <w:r>
              <w:rPr>
                <w:rFonts w:ascii="Arial" w:eastAsia="SimSun" w:hAnsi="Arial" w:cs="Arial"/>
                <w:lang w:eastAsia="zh-CN"/>
              </w:rPr>
              <w:t xml:space="preserve">However, in certain scenarios i.e., when the UE prior to receiving an incompliant RRC reconfiguration was configured with conditional reconfiguration, the UE may not be able to indicate the network the root cause of the failure that was incompliance with the RRC reconfiguration. This is stemming from the fact that upon inability to comply with the RRC reconfiguration if the UE selects a cell that is part of the CHO candidate cells, it directly executes conditional reconfiguration and hence no </w:t>
            </w:r>
            <w:r w:rsidRPr="00F43A82">
              <w:rPr>
                <w:i/>
              </w:rPr>
              <w:t>RRCReestablishmentRequest</w:t>
            </w:r>
            <w:r>
              <w:rPr>
                <w:i/>
              </w:rPr>
              <w:t xml:space="preserve"> </w:t>
            </w:r>
            <w:r w:rsidRPr="00C41548">
              <w:rPr>
                <w:rFonts w:ascii="Arial" w:hAnsi="Arial" w:cs="Arial"/>
                <w:iCs/>
              </w:rPr>
              <w:t>with re-establishment cause set to</w:t>
            </w:r>
            <w:r>
              <w:rPr>
                <w:iCs/>
              </w:rPr>
              <w:t xml:space="preserve"> </w:t>
            </w:r>
            <w:r w:rsidRPr="00072694">
              <w:rPr>
                <w:i/>
              </w:rPr>
              <w:t>reconfigurationFailure</w:t>
            </w:r>
            <w:r>
              <w:rPr>
                <w:i/>
              </w:rPr>
              <w:t xml:space="preserve"> </w:t>
            </w:r>
            <w:r w:rsidRPr="00C41548">
              <w:rPr>
                <w:rFonts w:ascii="Arial" w:hAnsi="Arial" w:cs="Arial"/>
                <w:iCs/>
              </w:rPr>
              <w:t>will be sent to the network</w:t>
            </w:r>
            <w:r>
              <w:rPr>
                <w:iCs/>
              </w:rPr>
              <w:t>.</w:t>
            </w:r>
            <w:r w:rsidR="00C41548">
              <w:rPr>
                <w:iCs/>
              </w:rPr>
              <w:t xml:space="preserve"> </w:t>
            </w:r>
            <w:r w:rsidR="00C41548">
              <w:rPr>
                <w:rFonts w:ascii="Arial" w:hAnsi="Arial" w:cs="Arial"/>
                <w:iCs/>
              </w:rPr>
              <w:t>This is shown in the following textual flowchart:</w:t>
            </w:r>
          </w:p>
          <w:p w14:paraId="6B81242A" w14:textId="473A78D7" w:rsidR="00C41548" w:rsidRDefault="00C41548" w:rsidP="00C41548">
            <w:pPr>
              <w:pStyle w:val="ListParagraph"/>
              <w:numPr>
                <w:ilvl w:val="0"/>
                <w:numId w:val="26"/>
              </w:numPr>
              <w:rPr>
                <w:iCs/>
              </w:rPr>
            </w:pPr>
            <w:r>
              <w:rPr>
                <w:iCs/>
              </w:rPr>
              <w:t>UE receives a conditional RRC Reconfiguration from the network</w:t>
            </w:r>
          </w:p>
          <w:p w14:paraId="6156D8C7" w14:textId="3EFEA882" w:rsidR="00072694" w:rsidRDefault="00C41548" w:rsidP="00C41548">
            <w:pPr>
              <w:pStyle w:val="ListParagraph"/>
              <w:numPr>
                <w:ilvl w:val="0"/>
                <w:numId w:val="26"/>
              </w:numPr>
              <w:rPr>
                <w:iCs/>
              </w:rPr>
            </w:pPr>
            <w:r>
              <w:rPr>
                <w:iCs/>
              </w:rPr>
              <w:t xml:space="preserve">UE receives a new RRC Recondiguration from the network </w:t>
            </w:r>
            <w:r w:rsidR="00C8569A">
              <w:rPr>
                <w:iCs/>
              </w:rPr>
              <w:t>and UE is inable to comply with the newly received RRC Reconfiguration</w:t>
            </w:r>
          </w:p>
          <w:p w14:paraId="4A934670" w14:textId="18AE561F" w:rsidR="00C8569A" w:rsidRDefault="00C8569A" w:rsidP="00C41548">
            <w:pPr>
              <w:pStyle w:val="ListParagraph"/>
              <w:numPr>
                <w:ilvl w:val="0"/>
                <w:numId w:val="26"/>
              </w:numPr>
              <w:rPr>
                <w:iCs/>
              </w:rPr>
            </w:pPr>
            <w:r>
              <w:rPr>
                <w:iCs/>
              </w:rPr>
              <w:t>UE continue using the configuration used perior to the newly received RRC configuration</w:t>
            </w:r>
          </w:p>
          <w:p w14:paraId="732A9696" w14:textId="055B9FA5" w:rsidR="00C8569A" w:rsidRDefault="00C8569A" w:rsidP="00C41548">
            <w:pPr>
              <w:pStyle w:val="ListParagraph"/>
              <w:numPr>
                <w:ilvl w:val="0"/>
                <w:numId w:val="26"/>
              </w:numPr>
              <w:rPr>
                <w:iCs/>
              </w:rPr>
            </w:pPr>
            <w:r>
              <w:rPr>
                <w:iCs/>
              </w:rPr>
              <w:t>UE selects a cell (as part of re-establishment procedure) that is a candidate cell and performs conditional reconfiguration</w:t>
            </w:r>
          </w:p>
          <w:p w14:paraId="27084001" w14:textId="09DD306A" w:rsidR="00C8569A" w:rsidRDefault="00C8569A" w:rsidP="00C41548">
            <w:pPr>
              <w:pStyle w:val="ListParagraph"/>
              <w:numPr>
                <w:ilvl w:val="0"/>
                <w:numId w:val="26"/>
              </w:numPr>
              <w:rPr>
                <w:iCs/>
              </w:rPr>
            </w:pPr>
            <w:r>
              <w:rPr>
                <w:iCs/>
              </w:rPr>
              <w:t>UE sends RRCReconfigurationComplete message to the network</w:t>
            </w:r>
          </w:p>
          <w:p w14:paraId="46761BF0" w14:textId="6983BC65" w:rsidR="00C8569A" w:rsidRPr="00C41548" w:rsidRDefault="00C8569A" w:rsidP="00C41548">
            <w:pPr>
              <w:pStyle w:val="ListParagraph"/>
              <w:numPr>
                <w:ilvl w:val="0"/>
                <w:numId w:val="26"/>
              </w:numPr>
              <w:rPr>
                <w:iCs/>
              </w:rPr>
            </w:pPr>
            <w:r>
              <w:rPr>
                <w:iCs/>
              </w:rPr>
              <w:t>Network does not know about the failure occurred at the UE.</w:t>
            </w:r>
          </w:p>
          <w:p w14:paraId="1D7B24FA" w14:textId="18465DFE" w:rsidR="00072694" w:rsidRDefault="00072694" w:rsidP="005A221B">
            <w:pPr>
              <w:rPr>
                <w:iCs/>
              </w:rPr>
            </w:pPr>
          </w:p>
          <w:p w14:paraId="611FC850" w14:textId="6CE8D781" w:rsidR="00072694" w:rsidRPr="00072694" w:rsidRDefault="00072694" w:rsidP="005A221B">
            <w:pPr>
              <w:rPr>
                <w:rFonts w:ascii="Arial" w:eastAsia="SimSun" w:hAnsi="Arial" w:cs="Arial"/>
                <w:lang w:eastAsia="zh-CN"/>
              </w:rPr>
            </w:pPr>
            <w:r w:rsidRPr="00072694">
              <w:rPr>
                <w:rFonts w:ascii="Arial" w:eastAsia="SimSun" w:hAnsi="Arial" w:cs="Arial"/>
                <w:lang w:eastAsia="zh-CN"/>
              </w:rPr>
              <w:t xml:space="preserve">In order to avoid </w:t>
            </w:r>
            <w:r w:rsidR="00863C89">
              <w:rPr>
                <w:rFonts w:ascii="Arial" w:eastAsia="SimSun" w:hAnsi="Arial" w:cs="Arial"/>
                <w:lang w:eastAsia="zh-CN"/>
              </w:rPr>
              <w:t>the</w:t>
            </w:r>
            <w:r w:rsidRPr="00072694">
              <w:rPr>
                <w:rFonts w:ascii="Arial" w:eastAsia="SimSun" w:hAnsi="Arial" w:cs="Arial"/>
                <w:lang w:eastAsia="zh-CN"/>
              </w:rPr>
              <w:t xml:space="preserve"> impact </w:t>
            </w:r>
            <w:r>
              <w:rPr>
                <w:rFonts w:ascii="Arial" w:eastAsia="SimSun" w:hAnsi="Arial" w:cs="Arial"/>
                <w:lang w:eastAsia="zh-CN"/>
              </w:rPr>
              <w:t>created by the CHO procedure on the information collected by the network about the inability to comply with the RRC reconfiguration, we think enhancement of the RRCReconfigurationComplete message (sent after successful execution of conditional reconfiguration) is required.</w:t>
            </w:r>
          </w:p>
          <w:p w14:paraId="5AB91FFF" w14:textId="281646A5" w:rsidR="00CD38A9" w:rsidRDefault="00CD38A9" w:rsidP="004478D6">
            <w:pPr>
              <w:pStyle w:val="CRCoverPage"/>
              <w:spacing w:after="0"/>
              <w:ind w:left="100"/>
              <w:rPr>
                <w:noProof/>
              </w:rPr>
            </w:pPr>
          </w:p>
        </w:tc>
      </w:tr>
      <w:tr w:rsidR="00CD38A9" w14:paraId="6247AA9B" w14:textId="77777777">
        <w:tc>
          <w:tcPr>
            <w:tcW w:w="2694" w:type="dxa"/>
            <w:gridSpan w:val="2"/>
            <w:tcBorders>
              <w:left w:val="single" w:sz="4" w:space="0" w:color="auto"/>
            </w:tcBorders>
          </w:tcPr>
          <w:p w14:paraId="1BCF03E5" w14:textId="77777777" w:rsidR="00CD38A9" w:rsidRDefault="00CD38A9" w:rsidP="00CD38A9">
            <w:pPr>
              <w:pStyle w:val="CRCoverPage"/>
              <w:spacing w:after="0"/>
              <w:rPr>
                <w:b/>
                <w:i/>
                <w:noProof/>
                <w:sz w:val="8"/>
                <w:szCs w:val="8"/>
              </w:rPr>
            </w:pPr>
          </w:p>
        </w:tc>
        <w:tc>
          <w:tcPr>
            <w:tcW w:w="6946" w:type="dxa"/>
            <w:gridSpan w:val="9"/>
            <w:tcBorders>
              <w:right w:val="single" w:sz="4" w:space="0" w:color="auto"/>
            </w:tcBorders>
          </w:tcPr>
          <w:p w14:paraId="6FD53B0F" w14:textId="77777777" w:rsidR="00CD38A9" w:rsidRDefault="00CD38A9" w:rsidP="00CD38A9">
            <w:pPr>
              <w:pStyle w:val="CRCoverPage"/>
              <w:spacing w:after="0"/>
              <w:rPr>
                <w:noProof/>
                <w:sz w:val="8"/>
                <w:szCs w:val="8"/>
              </w:rPr>
            </w:pPr>
          </w:p>
        </w:tc>
      </w:tr>
      <w:tr w:rsidR="00785926" w14:paraId="70430EB0" w14:textId="77777777">
        <w:tc>
          <w:tcPr>
            <w:tcW w:w="2694" w:type="dxa"/>
            <w:gridSpan w:val="2"/>
            <w:tcBorders>
              <w:left w:val="single" w:sz="4" w:space="0" w:color="auto"/>
            </w:tcBorders>
          </w:tcPr>
          <w:p w14:paraId="7268D565" w14:textId="77777777" w:rsidR="00785926" w:rsidRDefault="00785926" w:rsidP="00785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B131B" w14:textId="13DFCC7E" w:rsidR="00785926" w:rsidRDefault="00785926" w:rsidP="007E01C5">
            <w:pPr>
              <w:jc w:val="both"/>
              <w:rPr>
                <w:noProof/>
              </w:rPr>
            </w:pPr>
            <w:r>
              <w:rPr>
                <w:rFonts w:ascii="Arial" w:eastAsia="Malgun Gothic" w:hAnsi="Arial" w:cs="Arial"/>
                <w:lang w:eastAsia="ko-KR"/>
              </w:rPr>
              <w:t>The procedural text is updated such that the UE</w:t>
            </w:r>
            <w:r w:rsidR="00081E18">
              <w:rPr>
                <w:rFonts w:ascii="Arial" w:eastAsia="Malgun Gothic" w:hAnsi="Arial" w:cs="Arial"/>
                <w:lang w:eastAsia="ko-KR"/>
              </w:rPr>
              <w:t xml:space="preserve"> </w:t>
            </w:r>
            <w:r w:rsidR="007E01C5">
              <w:rPr>
                <w:rFonts w:ascii="Arial" w:eastAsia="Malgun Gothic" w:hAnsi="Arial" w:cs="Arial"/>
                <w:lang w:eastAsia="ko-KR"/>
              </w:rPr>
              <w:t xml:space="preserve">indicates </w:t>
            </w:r>
            <w:r w:rsidR="00081E18">
              <w:rPr>
                <w:rFonts w:ascii="Arial" w:eastAsia="Malgun Gothic" w:hAnsi="Arial" w:cs="Arial"/>
                <w:lang w:eastAsia="ko-KR"/>
              </w:rPr>
              <w:t>in the RRC Reconfiguration Complete message that it was not able to comply with the RRC Reconfiguration message and executed the conditional reconfiguration after cell selection performed as part of RRC Re-establishment procedure</w:t>
            </w:r>
            <w:r w:rsidR="00EF0493">
              <w:rPr>
                <w:rFonts w:ascii="Arial" w:eastAsia="Malgun Gothic" w:hAnsi="Arial" w:cs="Arial"/>
                <w:lang w:eastAsia="ko-KR"/>
              </w:rPr>
              <w:t xml:space="preserve"> initiated by the inability to comply with the RRC reconfiguration</w:t>
            </w:r>
            <w:r>
              <w:rPr>
                <w:rFonts w:eastAsia="Malgun Gothic" w:cs="Arial"/>
                <w:lang w:eastAsia="ko-KR"/>
              </w:rPr>
              <w:t>.</w:t>
            </w:r>
          </w:p>
          <w:p w14:paraId="4BF8B532" w14:textId="77777777" w:rsidR="00785926" w:rsidRDefault="00785926" w:rsidP="00785926">
            <w:pPr>
              <w:pStyle w:val="CRCoverPage"/>
              <w:spacing w:after="0"/>
              <w:rPr>
                <w:noProof/>
              </w:rPr>
            </w:pPr>
          </w:p>
          <w:p w14:paraId="1F4C1675" w14:textId="77777777" w:rsidR="00785926" w:rsidRDefault="00785926" w:rsidP="00785926">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4506516F" w14:textId="77777777" w:rsidR="00785926" w:rsidRPr="00821F0B" w:rsidRDefault="00785926" w:rsidP="0078592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E6EDB61" w14:textId="20F5D6FC" w:rsidR="00785926" w:rsidRDefault="00AE6D30" w:rsidP="00785926">
            <w:pPr>
              <w:pStyle w:val="CRCoverPage"/>
              <w:tabs>
                <w:tab w:val="left" w:pos="1995"/>
              </w:tabs>
              <w:spacing w:before="40" w:afterLines="40" w:after="96"/>
              <w:rPr>
                <w:rFonts w:cs="Arial"/>
              </w:rPr>
            </w:pPr>
            <w:r>
              <w:rPr>
                <w:rFonts w:cs="Arial"/>
              </w:rPr>
              <w:t>MRO</w:t>
            </w:r>
          </w:p>
          <w:p w14:paraId="1DE2D9BA" w14:textId="77777777" w:rsidR="00785926" w:rsidRPr="00A84603" w:rsidRDefault="00785926" w:rsidP="00785926">
            <w:pPr>
              <w:pStyle w:val="CRCoverPage"/>
              <w:tabs>
                <w:tab w:val="left" w:pos="1995"/>
              </w:tabs>
              <w:spacing w:before="40" w:afterLines="40" w:after="96"/>
              <w:rPr>
                <w:rFonts w:cs="Arial"/>
              </w:rPr>
            </w:pPr>
          </w:p>
          <w:p w14:paraId="22C784F8" w14:textId="77777777" w:rsidR="00785926" w:rsidRDefault="00785926" w:rsidP="00785926">
            <w:pPr>
              <w:pStyle w:val="CRCoverPage"/>
              <w:tabs>
                <w:tab w:val="left" w:pos="1995"/>
              </w:tabs>
              <w:spacing w:before="40" w:afterLines="40" w:after="96"/>
              <w:rPr>
                <w:rFonts w:cs="Arial"/>
                <w:u w:val="single"/>
              </w:rPr>
            </w:pPr>
            <w:r w:rsidRPr="00821F0B">
              <w:rPr>
                <w:rFonts w:cs="Arial"/>
                <w:u w:val="single"/>
              </w:rPr>
              <w:t>Inter-operability:</w:t>
            </w:r>
          </w:p>
          <w:p w14:paraId="5B44F41C" w14:textId="235556D5" w:rsidR="00785926" w:rsidRDefault="00497168" w:rsidP="00785926">
            <w:pPr>
              <w:pStyle w:val="CRCoverPage"/>
              <w:tabs>
                <w:tab w:val="left" w:pos="1995"/>
              </w:tabs>
              <w:spacing w:before="40" w:afterLines="40" w:after="96"/>
              <w:rPr>
                <w:rFonts w:cs="Arial"/>
              </w:rPr>
            </w:pPr>
            <w:r>
              <w:rPr>
                <w:rFonts w:cs="Arial"/>
              </w:rPr>
              <w:t>If network implement the CR but the UE does not implement the CR, network would not be able to derive the issues caused by the inablility of the UE to comply with the RRC reconfigiuration message. Hence,</w:t>
            </w:r>
            <w:r w:rsidR="00D8103E">
              <w:rPr>
                <w:rFonts w:cs="Arial"/>
              </w:rPr>
              <w:t xml:space="preserve"> CHO</w:t>
            </w:r>
            <w:r>
              <w:rPr>
                <w:rFonts w:cs="Arial"/>
              </w:rPr>
              <w:t xml:space="preserve"> triggering conditions of conditional RRC Reconfigurtion may be wronly affected based on the lack of information at the network side. </w:t>
            </w:r>
          </w:p>
          <w:p w14:paraId="003E3F62" w14:textId="5A96D782" w:rsidR="00EA6837" w:rsidRDefault="00EA6837" w:rsidP="00785926">
            <w:pPr>
              <w:pStyle w:val="CRCoverPage"/>
              <w:tabs>
                <w:tab w:val="left" w:pos="1995"/>
              </w:tabs>
              <w:spacing w:before="40" w:afterLines="40" w:after="96"/>
              <w:rPr>
                <w:rFonts w:cs="Arial"/>
              </w:rPr>
            </w:pPr>
          </w:p>
          <w:p w14:paraId="67D66C64" w14:textId="58F90B41" w:rsidR="004E112B" w:rsidRDefault="004E112B" w:rsidP="00785926">
            <w:pPr>
              <w:pStyle w:val="CRCoverPage"/>
              <w:tabs>
                <w:tab w:val="left" w:pos="1995"/>
              </w:tabs>
              <w:spacing w:before="40" w:afterLines="40" w:after="96"/>
              <w:rPr>
                <w:rFonts w:cs="Arial"/>
              </w:rPr>
            </w:pPr>
            <w:r>
              <w:rPr>
                <w:rFonts w:cs="Arial"/>
              </w:rPr>
              <w:t>If UE implement the CR but network does not implement the CR, no interoperability issue is foreseen.</w:t>
            </w:r>
          </w:p>
          <w:p w14:paraId="2CE88BAC" w14:textId="77777777" w:rsidR="00785926" w:rsidRDefault="00785926" w:rsidP="00785926">
            <w:pPr>
              <w:pStyle w:val="CRCoverPage"/>
              <w:spacing w:after="0"/>
              <w:ind w:left="100"/>
              <w:rPr>
                <w:noProof/>
              </w:rPr>
            </w:pPr>
          </w:p>
        </w:tc>
      </w:tr>
      <w:tr w:rsidR="00785926" w14:paraId="51312335" w14:textId="77777777">
        <w:tc>
          <w:tcPr>
            <w:tcW w:w="2694" w:type="dxa"/>
            <w:gridSpan w:val="2"/>
            <w:tcBorders>
              <w:left w:val="single" w:sz="4" w:space="0" w:color="auto"/>
            </w:tcBorders>
          </w:tcPr>
          <w:p w14:paraId="57976189"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65859850" w14:textId="77777777" w:rsidR="00785926" w:rsidRDefault="00785926" w:rsidP="00785926">
            <w:pPr>
              <w:pStyle w:val="CRCoverPage"/>
              <w:spacing w:after="0"/>
              <w:rPr>
                <w:noProof/>
                <w:sz w:val="8"/>
                <w:szCs w:val="8"/>
              </w:rPr>
            </w:pPr>
          </w:p>
        </w:tc>
      </w:tr>
      <w:tr w:rsidR="00785926" w14:paraId="59F4E50F" w14:textId="77777777">
        <w:tc>
          <w:tcPr>
            <w:tcW w:w="2694" w:type="dxa"/>
            <w:gridSpan w:val="2"/>
            <w:tcBorders>
              <w:left w:val="single" w:sz="4" w:space="0" w:color="auto"/>
              <w:bottom w:val="single" w:sz="4" w:space="0" w:color="auto"/>
            </w:tcBorders>
          </w:tcPr>
          <w:p w14:paraId="6520828A" w14:textId="77777777" w:rsidR="00785926" w:rsidRDefault="00785926" w:rsidP="00785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CCF0E" w14:textId="7CA9EDD8" w:rsidR="00785926" w:rsidRDefault="00D8103E" w:rsidP="00785926">
            <w:pPr>
              <w:pStyle w:val="CRCoverPage"/>
              <w:spacing w:after="0"/>
              <w:rPr>
                <w:rFonts w:eastAsiaTheme="minorEastAsia"/>
                <w:noProof/>
                <w:lang w:eastAsia="ko-KR"/>
              </w:rPr>
            </w:pPr>
            <w:r>
              <w:rPr>
                <w:rFonts w:eastAsiaTheme="minorEastAsia"/>
                <w:noProof/>
                <w:lang w:eastAsia="ko-KR"/>
              </w:rPr>
              <w:t>Network may wrongly conclude that the CHO triggering conditions are optimal</w:t>
            </w:r>
            <w:r w:rsidR="009F1F9F">
              <w:rPr>
                <w:rFonts w:eastAsiaTheme="minorEastAsia"/>
                <w:noProof/>
                <w:lang w:eastAsia="ko-KR"/>
              </w:rPr>
              <w:t>,</w:t>
            </w:r>
            <w:r>
              <w:rPr>
                <w:rFonts w:eastAsiaTheme="minorEastAsia"/>
                <w:noProof/>
                <w:lang w:eastAsia="ko-KR"/>
              </w:rPr>
              <w:t xml:space="preserve"> while the CHO is executed by the inability of the UE to comply with the</w:t>
            </w:r>
            <w:r w:rsidR="009F1F9F">
              <w:rPr>
                <w:rFonts w:eastAsiaTheme="minorEastAsia"/>
                <w:noProof/>
                <w:lang w:eastAsia="ko-KR"/>
              </w:rPr>
              <w:t xml:space="preserve"> received</w:t>
            </w:r>
            <w:r>
              <w:rPr>
                <w:rFonts w:eastAsiaTheme="minorEastAsia"/>
                <w:noProof/>
                <w:lang w:eastAsia="ko-KR"/>
              </w:rPr>
              <w:t xml:space="preserve"> RRC reconfiguration</w:t>
            </w:r>
            <w:r w:rsidR="00785926">
              <w:rPr>
                <w:rFonts w:eastAsiaTheme="minorEastAsia"/>
                <w:noProof/>
                <w:lang w:eastAsia="ko-KR"/>
              </w:rPr>
              <w:t>.</w:t>
            </w:r>
          </w:p>
          <w:p w14:paraId="74D007E0" w14:textId="77777777" w:rsidR="00785926" w:rsidRDefault="00785926" w:rsidP="00785926">
            <w:pPr>
              <w:pStyle w:val="CRCoverPage"/>
              <w:spacing w:after="0"/>
              <w:rPr>
                <w:rFonts w:eastAsiaTheme="minorEastAsia"/>
                <w:noProof/>
                <w:lang w:eastAsia="ko-KR"/>
              </w:rPr>
            </w:pPr>
          </w:p>
          <w:p w14:paraId="2B3CE39E" w14:textId="77777777" w:rsidR="00785926" w:rsidRDefault="00785926" w:rsidP="00785926">
            <w:pPr>
              <w:pStyle w:val="CRCoverPage"/>
              <w:spacing w:after="0"/>
              <w:ind w:left="100"/>
              <w:rPr>
                <w:noProof/>
              </w:rPr>
            </w:pPr>
          </w:p>
        </w:tc>
      </w:tr>
      <w:tr w:rsidR="00785926" w14:paraId="12B396AA" w14:textId="77777777">
        <w:tc>
          <w:tcPr>
            <w:tcW w:w="2694" w:type="dxa"/>
            <w:gridSpan w:val="2"/>
          </w:tcPr>
          <w:p w14:paraId="2304674A" w14:textId="77777777" w:rsidR="00785926" w:rsidRDefault="00785926" w:rsidP="00785926">
            <w:pPr>
              <w:pStyle w:val="CRCoverPage"/>
              <w:spacing w:after="0"/>
              <w:rPr>
                <w:b/>
                <w:i/>
                <w:noProof/>
                <w:sz w:val="8"/>
                <w:szCs w:val="8"/>
              </w:rPr>
            </w:pPr>
          </w:p>
        </w:tc>
        <w:tc>
          <w:tcPr>
            <w:tcW w:w="6946" w:type="dxa"/>
            <w:gridSpan w:val="9"/>
          </w:tcPr>
          <w:p w14:paraId="7AFB3881" w14:textId="77777777" w:rsidR="00785926" w:rsidRDefault="00785926" w:rsidP="00785926">
            <w:pPr>
              <w:pStyle w:val="CRCoverPage"/>
              <w:spacing w:after="0"/>
              <w:rPr>
                <w:noProof/>
                <w:sz w:val="8"/>
                <w:szCs w:val="8"/>
              </w:rPr>
            </w:pPr>
          </w:p>
        </w:tc>
      </w:tr>
      <w:tr w:rsidR="00785926" w14:paraId="29C6384F" w14:textId="77777777">
        <w:tc>
          <w:tcPr>
            <w:tcW w:w="2694" w:type="dxa"/>
            <w:gridSpan w:val="2"/>
            <w:tcBorders>
              <w:top w:val="single" w:sz="4" w:space="0" w:color="auto"/>
              <w:left w:val="single" w:sz="4" w:space="0" w:color="auto"/>
            </w:tcBorders>
          </w:tcPr>
          <w:p w14:paraId="0EA7BD85" w14:textId="77777777" w:rsidR="00785926" w:rsidRDefault="00785926" w:rsidP="007859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1E4EEA" w14:textId="08B0F8F9" w:rsidR="00785926" w:rsidRDefault="00785926" w:rsidP="00785926">
            <w:pPr>
              <w:pStyle w:val="CRCoverPage"/>
              <w:spacing w:after="0"/>
              <w:ind w:left="100"/>
              <w:rPr>
                <w:noProof/>
              </w:rPr>
            </w:pPr>
            <w:r>
              <w:rPr>
                <w:noProof/>
              </w:rPr>
              <w:t>5.</w:t>
            </w:r>
            <w:r w:rsidR="00C26940">
              <w:rPr>
                <w:noProof/>
              </w:rPr>
              <w:t>3</w:t>
            </w:r>
            <w:r>
              <w:rPr>
                <w:noProof/>
              </w:rPr>
              <w:t>.</w:t>
            </w:r>
            <w:r w:rsidR="00C26940">
              <w:rPr>
                <w:noProof/>
              </w:rPr>
              <w:t>5</w:t>
            </w:r>
            <w:r>
              <w:rPr>
                <w:noProof/>
              </w:rPr>
              <w:t>.</w:t>
            </w:r>
            <w:r w:rsidR="00C26940">
              <w:rPr>
                <w:noProof/>
              </w:rPr>
              <w:t>3</w:t>
            </w:r>
            <w:r w:rsidR="00F15B5F">
              <w:rPr>
                <w:noProof/>
              </w:rPr>
              <w:t>, 6.2.2</w:t>
            </w:r>
          </w:p>
        </w:tc>
      </w:tr>
      <w:tr w:rsidR="00785926" w14:paraId="309550B9" w14:textId="77777777">
        <w:tc>
          <w:tcPr>
            <w:tcW w:w="2694" w:type="dxa"/>
            <w:gridSpan w:val="2"/>
            <w:tcBorders>
              <w:left w:val="single" w:sz="4" w:space="0" w:color="auto"/>
            </w:tcBorders>
          </w:tcPr>
          <w:p w14:paraId="346AE540"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03E984B9" w14:textId="77777777" w:rsidR="00785926" w:rsidRDefault="00785926" w:rsidP="00785926">
            <w:pPr>
              <w:pStyle w:val="CRCoverPage"/>
              <w:spacing w:after="0"/>
              <w:rPr>
                <w:noProof/>
                <w:sz w:val="8"/>
                <w:szCs w:val="8"/>
              </w:rPr>
            </w:pPr>
          </w:p>
        </w:tc>
      </w:tr>
      <w:tr w:rsidR="00785926" w14:paraId="0F9EC870" w14:textId="77777777">
        <w:tc>
          <w:tcPr>
            <w:tcW w:w="2694" w:type="dxa"/>
            <w:gridSpan w:val="2"/>
            <w:tcBorders>
              <w:left w:val="single" w:sz="4" w:space="0" w:color="auto"/>
            </w:tcBorders>
          </w:tcPr>
          <w:p w14:paraId="6B46A6CA" w14:textId="77777777" w:rsidR="00785926" w:rsidRDefault="00785926" w:rsidP="00785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98E91" w14:textId="77777777" w:rsidR="00785926" w:rsidRDefault="00785926" w:rsidP="00785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F1BD5" w14:textId="77777777" w:rsidR="00785926" w:rsidRDefault="00785926" w:rsidP="00785926">
            <w:pPr>
              <w:pStyle w:val="CRCoverPage"/>
              <w:spacing w:after="0"/>
              <w:jc w:val="center"/>
              <w:rPr>
                <w:b/>
                <w:caps/>
                <w:noProof/>
              </w:rPr>
            </w:pPr>
            <w:r>
              <w:rPr>
                <w:b/>
                <w:caps/>
                <w:noProof/>
              </w:rPr>
              <w:t>N</w:t>
            </w:r>
          </w:p>
        </w:tc>
        <w:tc>
          <w:tcPr>
            <w:tcW w:w="2977" w:type="dxa"/>
            <w:gridSpan w:val="4"/>
          </w:tcPr>
          <w:p w14:paraId="35BB74F9" w14:textId="77777777" w:rsidR="00785926" w:rsidRDefault="00785926" w:rsidP="007859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4FF1" w14:textId="77777777" w:rsidR="00785926" w:rsidRDefault="00785926" w:rsidP="00785926">
            <w:pPr>
              <w:pStyle w:val="CRCoverPage"/>
              <w:spacing w:after="0"/>
              <w:ind w:left="99"/>
              <w:rPr>
                <w:noProof/>
              </w:rPr>
            </w:pPr>
          </w:p>
        </w:tc>
      </w:tr>
      <w:tr w:rsidR="00785926" w14:paraId="1E37EA07" w14:textId="77777777">
        <w:tc>
          <w:tcPr>
            <w:tcW w:w="2694" w:type="dxa"/>
            <w:gridSpan w:val="2"/>
            <w:tcBorders>
              <w:left w:val="single" w:sz="4" w:space="0" w:color="auto"/>
            </w:tcBorders>
          </w:tcPr>
          <w:p w14:paraId="597C3C24" w14:textId="77777777" w:rsidR="00785926" w:rsidRDefault="00785926" w:rsidP="00785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C078C"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50DC" w14:textId="4410521F" w:rsidR="00785926" w:rsidRDefault="00785926" w:rsidP="00785926">
            <w:pPr>
              <w:pStyle w:val="CRCoverPage"/>
              <w:spacing w:after="0"/>
              <w:jc w:val="center"/>
              <w:rPr>
                <w:b/>
                <w:caps/>
                <w:noProof/>
              </w:rPr>
            </w:pPr>
            <w:r>
              <w:rPr>
                <w:b/>
                <w:caps/>
                <w:noProof/>
              </w:rPr>
              <w:t>X</w:t>
            </w:r>
          </w:p>
        </w:tc>
        <w:tc>
          <w:tcPr>
            <w:tcW w:w="2977" w:type="dxa"/>
            <w:gridSpan w:val="4"/>
          </w:tcPr>
          <w:p w14:paraId="77DD014D" w14:textId="77777777" w:rsidR="00785926" w:rsidRDefault="00785926" w:rsidP="00785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7F110" w14:textId="77777777" w:rsidR="00785926" w:rsidRDefault="00785926" w:rsidP="00785926">
            <w:pPr>
              <w:pStyle w:val="CRCoverPage"/>
              <w:spacing w:after="0"/>
              <w:ind w:left="99"/>
              <w:rPr>
                <w:noProof/>
              </w:rPr>
            </w:pPr>
            <w:r>
              <w:rPr>
                <w:noProof/>
              </w:rPr>
              <w:t xml:space="preserve">TS/TR ... CR ... </w:t>
            </w:r>
          </w:p>
        </w:tc>
      </w:tr>
      <w:tr w:rsidR="00785926" w14:paraId="1C7D4B03" w14:textId="77777777">
        <w:tc>
          <w:tcPr>
            <w:tcW w:w="2694" w:type="dxa"/>
            <w:gridSpan w:val="2"/>
            <w:tcBorders>
              <w:left w:val="single" w:sz="4" w:space="0" w:color="auto"/>
            </w:tcBorders>
          </w:tcPr>
          <w:p w14:paraId="6219C1B8" w14:textId="77777777" w:rsidR="00785926" w:rsidRDefault="00785926" w:rsidP="00785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98C02"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EC3E" w14:textId="412B4A99" w:rsidR="00785926" w:rsidRDefault="00785926" w:rsidP="00785926">
            <w:pPr>
              <w:pStyle w:val="CRCoverPage"/>
              <w:spacing w:after="0"/>
              <w:jc w:val="center"/>
              <w:rPr>
                <w:b/>
                <w:caps/>
                <w:noProof/>
              </w:rPr>
            </w:pPr>
            <w:r>
              <w:rPr>
                <w:b/>
                <w:caps/>
                <w:noProof/>
              </w:rPr>
              <w:t>X</w:t>
            </w:r>
          </w:p>
        </w:tc>
        <w:tc>
          <w:tcPr>
            <w:tcW w:w="2977" w:type="dxa"/>
            <w:gridSpan w:val="4"/>
          </w:tcPr>
          <w:p w14:paraId="792FACE2" w14:textId="77777777" w:rsidR="00785926" w:rsidRDefault="00785926" w:rsidP="00785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85A4F" w14:textId="77777777" w:rsidR="00785926" w:rsidRDefault="00785926" w:rsidP="00785926">
            <w:pPr>
              <w:pStyle w:val="CRCoverPage"/>
              <w:spacing w:after="0"/>
              <w:ind w:left="99"/>
              <w:rPr>
                <w:noProof/>
              </w:rPr>
            </w:pPr>
            <w:r>
              <w:rPr>
                <w:noProof/>
              </w:rPr>
              <w:t xml:space="preserve">TS/TR ... CR ... </w:t>
            </w:r>
          </w:p>
        </w:tc>
      </w:tr>
      <w:tr w:rsidR="00785926" w14:paraId="0662F719" w14:textId="77777777">
        <w:tc>
          <w:tcPr>
            <w:tcW w:w="2694" w:type="dxa"/>
            <w:gridSpan w:val="2"/>
            <w:tcBorders>
              <w:left w:val="single" w:sz="4" w:space="0" w:color="auto"/>
            </w:tcBorders>
          </w:tcPr>
          <w:p w14:paraId="0DB3826B" w14:textId="77777777" w:rsidR="00785926" w:rsidRDefault="00785926" w:rsidP="00785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EEB8F"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98A0" w14:textId="34D9B988" w:rsidR="00785926" w:rsidRDefault="00785926" w:rsidP="00785926">
            <w:pPr>
              <w:pStyle w:val="CRCoverPage"/>
              <w:spacing w:after="0"/>
              <w:jc w:val="center"/>
              <w:rPr>
                <w:b/>
                <w:caps/>
                <w:noProof/>
              </w:rPr>
            </w:pPr>
            <w:r>
              <w:rPr>
                <w:b/>
                <w:caps/>
                <w:noProof/>
              </w:rPr>
              <w:t>X</w:t>
            </w:r>
          </w:p>
        </w:tc>
        <w:tc>
          <w:tcPr>
            <w:tcW w:w="2977" w:type="dxa"/>
            <w:gridSpan w:val="4"/>
          </w:tcPr>
          <w:p w14:paraId="3A4F1D7F" w14:textId="77777777" w:rsidR="00785926" w:rsidRDefault="00785926" w:rsidP="00785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B7638" w14:textId="77777777" w:rsidR="00785926" w:rsidRDefault="00785926" w:rsidP="00785926">
            <w:pPr>
              <w:pStyle w:val="CRCoverPage"/>
              <w:spacing w:after="0"/>
              <w:ind w:left="99"/>
              <w:rPr>
                <w:noProof/>
              </w:rPr>
            </w:pPr>
            <w:r>
              <w:rPr>
                <w:noProof/>
              </w:rPr>
              <w:t xml:space="preserve">TS/TR ... CR ... </w:t>
            </w:r>
          </w:p>
        </w:tc>
      </w:tr>
      <w:tr w:rsidR="00785926" w14:paraId="724F6C25" w14:textId="77777777">
        <w:tc>
          <w:tcPr>
            <w:tcW w:w="2694" w:type="dxa"/>
            <w:gridSpan w:val="2"/>
            <w:tcBorders>
              <w:left w:val="single" w:sz="4" w:space="0" w:color="auto"/>
            </w:tcBorders>
          </w:tcPr>
          <w:p w14:paraId="1DAE28C4" w14:textId="77777777" w:rsidR="00785926" w:rsidRDefault="00785926" w:rsidP="00785926">
            <w:pPr>
              <w:pStyle w:val="CRCoverPage"/>
              <w:spacing w:after="0"/>
              <w:rPr>
                <w:b/>
                <w:i/>
                <w:noProof/>
              </w:rPr>
            </w:pPr>
          </w:p>
        </w:tc>
        <w:tc>
          <w:tcPr>
            <w:tcW w:w="6946" w:type="dxa"/>
            <w:gridSpan w:val="9"/>
            <w:tcBorders>
              <w:right w:val="single" w:sz="4" w:space="0" w:color="auto"/>
            </w:tcBorders>
          </w:tcPr>
          <w:p w14:paraId="3D5EA0E6" w14:textId="77777777" w:rsidR="00785926" w:rsidRDefault="00785926" w:rsidP="00785926">
            <w:pPr>
              <w:pStyle w:val="CRCoverPage"/>
              <w:spacing w:after="0"/>
              <w:rPr>
                <w:noProof/>
              </w:rPr>
            </w:pPr>
          </w:p>
        </w:tc>
      </w:tr>
      <w:tr w:rsidR="00785926" w14:paraId="6DB26C74" w14:textId="77777777">
        <w:tc>
          <w:tcPr>
            <w:tcW w:w="2694" w:type="dxa"/>
            <w:gridSpan w:val="2"/>
            <w:tcBorders>
              <w:left w:val="single" w:sz="4" w:space="0" w:color="auto"/>
              <w:bottom w:val="single" w:sz="4" w:space="0" w:color="auto"/>
            </w:tcBorders>
          </w:tcPr>
          <w:p w14:paraId="6BF4CA6A" w14:textId="77777777" w:rsidR="00785926" w:rsidRDefault="00785926" w:rsidP="00785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631D4" w14:textId="77777777" w:rsidR="00785926" w:rsidRDefault="00785926" w:rsidP="00785926">
            <w:pPr>
              <w:pStyle w:val="CRCoverPage"/>
              <w:spacing w:after="0"/>
              <w:ind w:left="100"/>
              <w:rPr>
                <w:noProof/>
              </w:rPr>
            </w:pPr>
          </w:p>
        </w:tc>
      </w:tr>
      <w:tr w:rsidR="00785926" w:rsidRPr="008863B9" w14:paraId="22D5B051" w14:textId="77777777">
        <w:tc>
          <w:tcPr>
            <w:tcW w:w="2694" w:type="dxa"/>
            <w:gridSpan w:val="2"/>
            <w:tcBorders>
              <w:top w:val="single" w:sz="4" w:space="0" w:color="auto"/>
              <w:bottom w:val="single" w:sz="4" w:space="0" w:color="auto"/>
            </w:tcBorders>
          </w:tcPr>
          <w:p w14:paraId="70F78131" w14:textId="77777777" w:rsidR="00785926" w:rsidRPr="008863B9" w:rsidRDefault="00785926" w:rsidP="007859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43A19" w14:textId="77777777" w:rsidR="00785926" w:rsidRPr="008863B9" w:rsidRDefault="00785926" w:rsidP="00785926">
            <w:pPr>
              <w:pStyle w:val="CRCoverPage"/>
              <w:spacing w:after="0"/>
              <w:ind w:left="100"/>
              <w:rPr>
                <w:noProof/>
                <w:sz w:val="8"/>
                <w:szCs w:val="8"/>
              </w:rPr>
            </w:pPr>
          </w:p>
        </w:tc>
      </w:tr>
      <w:tr w:rsidR="00785926" w14:paraId="4FDC80E2" w14:textId="77777777">
        <w:tc>
          <w:tcPr>
            <w:tcW w:w="2694" w:type="dxa"/>
            <w:gridSpan w:val="2"/>
            <w:tcBorders>
              <w:top w:val="single" w:sz="4" w:space="0" w:color="auto"/>
              <w:left w:val="single" w:sz="4" w:space="0" w:color="auto"/>
              <w:bottom w:val="single" w:sz="4" w:space="0" w:color="auto"/>
            </w:tcBorders>
          </w:tcPr>
          <w:p w14:paraId="7AD9E817" w14:textId="77777777" w:rsidR="00785926" w:rsidRDefault="00785926" w:rsidP="007859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9C44D" w14:textId="77777777" w:rsidR="00785926" w:rsidRDefault="00785926" w:rsidP="00785926">
            <w:pPr>
              <w:pStyle w:val="CRCoverPage"/>
              <w:spacing w:after="0"/>
              <w:ind w:left="100"/>
              <w:rPr>
                <w:noProof/>
              </w:rPr>
            </w:pPr>
          </w:p>
        </w:tc>
      </w:tr>
    </w:tbl>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2388A27B" w14:textId="77777777" w:rsidR="0050159F" w:rsidRDefault="0050159F" w:rsidP="00E813D8">
      <w:pPr>
        <w:rPr>
          <w:color w:val="FF0000"/>
        </w:rPr>
        <w:sectPr w:rsidR="0050159F" w:rsidSect="004F0AF8">
          <w:footnotePr>
            <w:numRestart w:val="eachSect"/>
          </w:footnotePr>
          <w:pgSz w:w="11907" w:h="16840"/>
          <w:pgMar w:top="1418" w:right="1134" w:bottom="1134" w:left="1134" w:header="851" w:footer="340" w:gutter="0"/>
          <w:cols w:space="720"/>
          <w:formProt w:val="0"/>
        </w:sectPr>
      </w:pPr>
      <w:bookmarkStart w:id="21" w:name="_Toc60776748"/>
      <w:bookmarkStart w:id="22" w:name="_Toc68014688"/>
      <w:bookmarkEnd w:id="0"/>
      <w:bookmarkEnd w:id="1"/>
    </w:p>
    <w:p w14:paraId="3A49C0FA" w14:textId="1B842BD5" w:rsidR="008E581D" w:rsidRDefault="008E581D" w:rsidP="008E581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w:t>
      </w:r>
      <w:r w:rsidR="00DC0C64">
        <w:rPr>
          <w:rFonts w:ascii="Times New Roman" w:eastAsia="SimSun" w:hAnsi="Times New Roman" w:cs="Times New Roman"/>
          <w:lang w:val="en-US" w:eastAsia="zh-CN"/>
        </w:rPr>
        <w:t>irst</w:t>
      </w:r>
      <w:r>
        <w:rPr>
          <w:rFonts w:ascii="Times New Roman" w:hAnsi="Times New Roman" w:cs="Times New Roman"/>
          <w:lang w:val="en-US"/>
        </w:rPr>
        <w:t xml:space="preserve"> C</w:t>
      </w:r>
      <w:r w:rsidR="00DC0C64">
        <w:rPr>
          <w:rFonts w:ascii="Times New Roman" w:hAnsi="Times New Roman" w:cs="Times New Roman"/>
          <w:lang w:val="en-US"/>
        </w:rPr>
        <w:t>hange</w:t>
      </w:r>
    </w:p>
    <w:p w14:paraId="1B23AACB" w14:textId="77777777" w:rsidR="005E73CA" w:rsidRDefault="005E73CA" w:rsidP="008E1549">
      <w:pPr>
        <w:pStyle w:val="Heading4"/>
      </w:pPr>
    </w:p>
    <w:p w14:paraId="76C0AFB8" w14:textId="77777777" w:rsidR="00C3020E" w:rsidRPr="00F43A82" w:rsidRDefault="00C3020E" w:rsidP="00C3020E">
      <w:pPr>
        <w:pStyle w:val="Heading4"/>
        <w:rPr>
          <w:rFonts w:eastAsia="MS Mincho"/>
        </w:rPr>
      </w:pPr>
      <w:bookmarkStart w:id="23" w:name="_Toc60776760"/>
      <w:bookmarkStart w:id="24" w:name="_Toc124712603"/>
      <w:r w:rsidRPr="00F43A82">
        <w:rPr>
          <w:rFonts w:eastAsia="MS Mincho"/>
        </w:rPr>
        <w:t>5.3.5.3</w:t>
      </w:r>
      <w:r w:rsidRPr="00F43A82">
        <w:rPr>
          <w:rFonts w:eastAsia="MS Mincho"/>
        </w:rPr>
        <w:tab/>
        <w:t xml:space="preserve">Reception of an </w:t>
      </w:r>
      <w:r w:rsidRPr="00F43A82">
        <w:rPr>
          <w:rFonts w:eastAsia="MS Mincho"/>
          <w:i/>
        </w:rPr>
        <w:t>RRCReconfiguration</w:t>
      </w:r>
      <w:r w:rsidRPr="00F43A82">
        <w:rPr>
          <w:rFonts w:eastAsia="MS Mincho"/>
        </w:rPr>
        <w:t xml:space="preserve"> by the UE</w:t>
      </w:r>
      <w:bookmarkEnd w:id="23"/>
      <w:bookmarkEnd w:id="24"/>
    </w:p>
    <w:p w14:paraId="59222359" w14:textId="77777777" w:rsidR="00C3020E" w:rsidRPr="00F43A82" w:rsidRDefault="00C3020E" w:rsidP="00C3020E">
      <w:r w:rsidRPr="00F43A82">
        <w:t xml:space="preserve">The UE shall perform the following actions upon reception of the </w:t>
      </w:r>
      <w:r w:rsidRPr="00F43A82">
        <w:rPr>
          <w:i/>
        </w:rPr>
        <w:t>RRCReconfiguration,</w:t>
      </w:r>
      <w:r w:rsidRPr="00F43A82">
        <w:t xml:space="preserve"> or upon execution of the conditional reconfiguration (CHO, CPA or CPC):</w:t>
      </w:r>
    </w:p>
    <w:p w14:paraId="0DB2F0C4" w14:textId="77777777" w:rsidR="00C3020E" w:rsidRPr="00F43A82" w:rsidRDefault="00C3020E" w:rsidP="00C3020E">
      <w:pPr>
        <w:pStyle w:val="B1"/>
      </w:pPr>
      <w:r w:rsidRPr="00F43A82">
        <w:t>1&gt;</w:t>
      </w:r>
      <w:r w:rsidRPr="00F43A82">
        <w:tab/>
        <w:t xml:space="preserve">if the </w:t>
      </w:r>
      <w:r w:rsidRPr="00F43A82">
        <w:rPr>
          <w:i/>
          <w:iCs/>
        </w:rPr>
        <w:t>RRCReconfiguration</w:t>
      </w:r>
      <w:r w:rsidRPr="00F43A82">
        <w:t xml:space="preserve"> is applied due to a conditional reconfiguration execution upon cell selection performed while timer T311 was running, as defined in 5.3.7.3:</w:t>
      </w:r>
    </w:p>
    <w:p w14:paraId="24CB441B" w14:textId="77777777" w:rsidR="00C3020E" w:rsidRPr="00F43A82" w:rsidRDefault="00C3020E" w:rsidP="00C3020E">
      <w:pPr>
        <w:pStyle w:val="B2"/>
      </w:pPr>
      <w:r w:rsidRPr="00F43A82">
        <w:t>2&gt;</w:t>
      </w:r>
      <w:r w:rsidRPr="00F43A82">
        <w:tab/>
        <w:t xml:space="preserve">remove all the entries within the MCG and the SCG </w:t>
      </w:r>
      <w:r w:rsidRPr="00F43A82">
        <w:rPr>
          <w:i/>
          <w:iCs/>
        </w:rPr>
        <w:t>VarConditionalReconfig</w:t>
      </w:r>
      <w:r w:rsidRPr="00F43A82">
        <w:t>, if any;</w:t>
      </w:r>
    </w:p>
    <w:p w14:paraId="25007C6D"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includes the </w:t>
      </w:r>
      <w:r w:rsidRPr="00F43A82">
        <w:rPr>
          <w:i/>
        </w:rPr>
        <w:t>daps-SourceRelease</w:t>
      </w:r>
      <w:r w:rsidRPr="00F43A82">
        <w:t>:</w:t>
      </w:r>
    </w:p>
    <w:p w14:paraId="1EB2396A" w14:textId="77777777" w:rsidR="00C3020E" w:rsidRPr="00F43A82" w:rsidRDefault="00C3020E" w:rsidP="00C3020E">
      <w:pPr>
        <w:pStyle w:val="B2"/>
      </w:pPr>
      <w:r w:rsidRPr="00F43A82">
        <w:t>2&gt;</w:t>
      </w:r>
      <w:r w:rsidRPr="00F43A82">
        <w:tab/>
        <w:t>reset the source MAC and release the source MAC configuration;</w:t>
      </w:r>
    </w:p>
    <w:p w14:paraId="36516CDA" w14:textId="77777777" w:rsidR="00C3020E" w:rsidRPr="00F43A82" w:rsidRDefault="00C3020E" w:rsidP="00C3020E">
      <w:pPr>
        <w:pStyle w:val="B2"/>
      </w:pPr>
      <w:r w:rsidRPr="00F43A82">
        <w:t>2&gt;</w:t>
      </w:r>
      <w:r w:rsidRPr="00F43A82">
        <w:tab/>
        <w:t>for each DAPS bearer:</w:t>
      </w:r>
    </w:p>
    <w:p w14:paraId="6CC9BCC3" w14:textId="77777777" w:rsidR="00C3020E" w:rsidRPr="00F43A82" w:rsidRDefault="00C3020E" w:rsidP="00C3020E">
      <w:pPr>
        <w:pStyle w:val="B3"/>
      </w:pPr>
      <w:r w:rsidRPr="00F43A82">
        <w:t>3&gt;</w:t>
      </w:r>
      <w:r w:rsidRPr="00F43A82">
        <w:tab/>
        <w:t>release the RLC entity or entities as specified in TS 38.322 [4], clause 5.1.3, and the associated logical channel for the source SpCell;</w:t>
      </w:r>
    </w:p>
    <w:p w14:paraId="125B6F51" w14:textId="77777777" w:rsidR="00C3020E" w:rsidRPr="00F43A82" w:rsidRDefault="00C3020E" w:rsidP="00C3020E">
      <w:pPr>
        <w:pStyle w:val="B3"/>
      </w:pPr>
      <w:r w:rsidRPr="00F43A82">
        <w:t>3&gt;</w:t>
      </w:r>
      <w:r w:rsidRPr="00F43A82">
        <w:tab/>
        <w:t>reconfigure the PDCP entity to release DAPS as specified in TS 38.323 [5];</w:t>
      </w:r>
    </w:p>
    <w:p w14:paraId="58CA2E3F" w14:textId="77777777" w:rsidR="00C3020E" w:rsidRPr="00F43A82" w:rsidRDefault="00C3020E" w:rsidP="00C3020E">
      <w:pPr>
        <w:pStyle w:val="B2"/>
      </w:pPr>
      <w:r w:rsidRPr="00F43A82">
        <w:t>2&gt;</w:t>
      </w:r>
      <w:r w:rsidRPr="00F43A82">
        <w:tab/>
        <w:t>for each SRB:</w:t>
      </w:r>
    </w:p>
    <w:p w14:paraId="5F5D0D16" w14:textId="77777777" w:rsidR="00C3020E" w:rsidRPr="00F43A82" w:rsidRDefault="00C3020E" w:rsidP="00C3020E">
      <w:pPr>
        <w:pStyle w:val="B3"/>
      </w:pPr>
      <w:r w:rsidRPr="00F43A82">
        <w:t>3&gt;</w:t>
      </w:r>
      <w:r w:rsidRPr="00F43A82">
        <w:tab/>
        <w:t>release the PDCP entity for the source SpCell;</w:t>
      </w:r>
    </w:p>
    <w:p w14:paraId="0FCBFBE8" w14:textId="77777777" w:rsidR="00C3020E" w:rsidRPr="00F43A82" w:rsidRDefault="00C3020E" w:rsidP="00C3020E">
      <w:pPr>
        <w:pStyle w:val="B3"/>
      </w:pPr>
      <w:r w:rsidRPr="00F43A82">
        <w:t>3&gt;</w:t>
      </w:r>
      <w:r w:rsidRPr="00F43A82">
        <w:tab/>
        <w:t>release the RLC entity as specified in TS 38.322 [4], clause 5.1.3, and the associated logical channel for the source SpCell;</w:t>
      </w:r>
    </w:p>
    <w:p w14:paraId="1F8BB0E0" w14:textId="77777777" w:rsidR="00C3020E" w:rsidRPr="00F43A82" w:rsidRDefault="00C3020E" w:rsidP="00C3020E">
      <w:pPr>
        <w:pStyle w:val="B2"/>
      </w:pPr>
      <w:r w:rsidRPr="00F43A82">
        <w:t>2&gt;</w:t>
      </w:r>
      <w:r w:rsidRPr="00F43A82">
        <w:tab/>
        <w:t>release the physical channel configuration for the source SpCell;</w:t>
      </w:r>
    </w:p>
    <w:p w14:paraId="4D0D40B0" w14:textId="77777777" w:rsidR="00C3020E" w:rsidRPr="00F43A82" w:rsidRDefault="00C3020E" w:rsidP="00C3020E">
      <w:pPr>
        <w:pStyle w:val="B2"/>
      </w:pPr>
      <w:r w:rsidRPr="00F43A82">
        <w:t>2&gt;</w:t>
      </w:r>
      <w:r w:rsidRPr="00F43A82">
        <w:tab/>
        <w:t>discard the keys used in the source SpCell (the K</w:t>
      </w:r>
      <w:r w:rsidRPr="00F43A82">
        <w:rPr>
          <w:vertAlign w:val="subscript"/>
        </w:rPr>
        <w:t>gNB</w:t>
      </w:r>
      <w:r w:rsidRPr="00F43A82">
        <w:t xml:space="preserve"> key, the K</w:t>
      </w:r>
      <w:r w:rsidRPr="00F43A82">
        <w:rPr>
          <w:vertAlign w:val="subscript"/>
        </w:rPr>
        <w:t>RRCenc</w:t>
      </w:r>
      <w:r w:rsidRPr="00F43A82">
        <w:t xml:space="preserve"> key, the K</w:t>
      </w:r>
      <w:r w:rsidRPr="00F43A82">
        <w:rPr>
          <w:vertAlign w:val="subscript"/>
        </w:rPr>
        <w:t>RRCint</w:t>
      </w:r>
      <w:r w:rsidRPr="00F43A82">
        <w:t xml:space="preserve"> key, the K</w:t>
      </w:r>
      <w:r w:rsidRPr="00F43A82">
        <w:rPr>
          <w:vertAlign w:val="subscript"/>
        </w:rPr>
        <w:t>UPint</w:t>
      </w:r>
      <w:r w:rsidRPr="00F43A82">
        <w:t xml:space="preserve"> key </w:t>
      </w:r>
      <w:r w:rsidRPr="00F43A82">
        <w:rPr>
          <w:lang w:eastAsia="zh-CN"/>
        </w:rPr>
        <w:t xml:space="preserve">and the </w:t>
      </w:r>
      <w:r w:rsidRPr="00F43A82">
        <w:t>K</w:t>
      </w:r>
      <w:r w:rsidRPr="00F43A82">
        <w:rPr>
          <w:vertAlign w:val="subscript"/>
        </w:rPr>
        <w:t>UPenc</w:t>
      </w:r>
      <w:r w:rsidRPr="00F43A82">
        <w:rPr>
          <w:lang w:eastAsia="zh-CN"/>
        </w:rPr>
        <w:t xml:space="preserve"> key), if any</w:t>
      </w:r>
      <w:r w:rsidRPr="00F43A82">
        <w:t>;</w:t>
      </w:r>
    </w:p>
    <w:p w14:paraId="10778C70"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is received via other RAT (i.e., inter-RAT handover to NR):</w:t>
      </w:r>
    </w:p>
    <w:p w14:paraId="555358C3" w14:textId="77777777" w:rsidR="00C3020E" w:rsidRPr="00F43A82" w:rsidRDefault="00C3020E" w:rsidP="00C3020E">
      <w:pPr>
        <w:pStyle w:val="B2"/>
      </w:pPr>
      <w:r w:rsidRPr="00F43A82">
        <w:rPr>
          <w:rFonts w:eastAsia="MS Mincho"/>
        </w:rPr>
        <w:t>2&gt;</w:t>
      </w:r>
      <w:r w:rsidRPr="00F43A82">
        <w:rPr>
          <w:rFonts w:eastAsia="MS Mincho"/>
        </w:rPr>
        <w:tab/>
        <w:t>i</w:t>
      </w:r>
      <w:r w:rsidRPr="00F43A82">
        <w:t xml:space="preserve">f the </w:t>
      </w:r>
      <w:r w:rsidRPr="00F43A82">
        <w:rPr>
          <w:rFonts w:eastAsia="MS Mincho"/>
          <w:i/>
        </w:rPr>
        <w:t xml:space="preserve">RRCReconfiguration </w:t>
      </w:r>
      <w:r w:rsidRPr="00F43A82">
        <w:rPr>
          <w:rFonts w:eastAsia="MS Mincho"/>
        </w:rPr>
        <w:t xml:space="preserve">does not include the </w:t>
      </w:r>
      <w:r w:rsidRPr="00F43A82">
        <w:rPr>
          <w:i/>
        </w:rPr>
        <w:t xml:space="preserve">fullConfig </w:t>
      </w:r>
      <w:r w:rsidRPr="00F43A82">
        <w:t>and the UE is connected to 5GC (i.e., delta signalling during intra 5GC handover):</w:t>
      </w:r>
    </w:p>
    <w:p w14:paraId="798113E4" w14:textId="77777777" w:rsidR="00C3020E" w:rsidRPr="00F43A82" w:rsidRDefault="00C3020E" w:rsidP="00C3020E">
      <w:pPr>
        <w:pStyle w:val="B3"/>
      </w:pPr>
      <w:r w:rsidRPr="00F43A82">
        <w:t>3&gt;</w:t>
      </w:r>
      <w:r w:rsidRPr="00F43A82">
        <w:tab/>
        <w:t xml:space="preserve">re-use the source RAT SDAP and PDCP configurations if available (i.e., current SDAP/PDCP configurations for all RBs from source E-UTRA RAT prior to the reception of the inter-RAT HO </w:t>
      </w:r>
      <w:r w:rsidRPr="00F43A82">
        <w:rPr>
          <w:i/>
        </w:rPr>
        <w:t>RRCReconfiguration</w:t>
      </w:r>
      <w:r w:rsidRPr="00F43A82">
        <w:t xml:space="preserve"> message);</w:t>
      </w:r>
    </w:p>
    <w:p w14:paraId="67E516F9" w14:textId="77777777" w:rsidR="00C3020E" w:rsidRPr="00F43A82" w:rsidRDefault="00C3020E" w:rsidP="00C3020E">
      <w:pPr>
        <w:pStyle w:val="B1"/>
      </w:pPr>
      <w:r w:rsidRPr="00F43A82">
        <w:t>1&gt;</w:t>
      </w:r>
      <w:r w:rsidRPr="00F43A82">
        <w:tab/>
        <w:t>else:</w:t>
      </w:r>
    </w:p>
    <w:p w14:paraId="5AAF461E" w14:textId="77777777" w:rsidR="00C3020E" w:rsidRPr="00F43A82" w:rsidRDefault="00C3020E" w:rsidP="00C3020E">
      <w:pPr>
        <w:pStyle w:val="B2"/>
      </w:pPr>
      <w:r w:rsidRPr="00F43A82">
        <w:t>2&gt;</w:t>
      </w:r>
      <w:r w:rsidRPr="00F43A82">
        <w:tab/>
        <w:t>if the RRCReconfiguration includes the fullConfig:</w:t>
      </w:r>
    </w:p>
    <w:p w14:paraId="1121C9D0" w14:textId="77777777" w:rsidR="00C3020E" w:rsidRPr="00F43A82" w:rsidRDefault="00C3020E" w:rsidP="00C3020E">
      <w:pPr>
        <w:pStyle w:val="B3"/>
      </w:pPr>
      <w:r w:rsidRPr="00F43A82">
        <w:t>3&gt;</w:t>
      </w:r>
      <w:r w:rsidRPr="00F43A82">
        <w:tab/>
        <w:t>perform the full configuration procedure as specified in 5.3.5.11;</w:t>
      </w:r>
    </w:p>
    <w:p w14:paraId="5847ED07" w14:textId="77777777" w:rsidR="00C3020E" w:rsidRPr="00F43A82" w:rsidRDefault="00C3020E" w:rsidP="00C3020E">
      <w:pPr>
        <w:pStyle w:val="B1"/>
        <w:rPr>
          <w:rFonts w:eastAsia="Batang"/>
          <w:noProof/>
          <w:lang w:eastAsia="en-US"/>
        </w:rPr>
      </w:pPr>
      <w:r w:rsidRPr="00F43A82">
        <w:rPr>
          <w:rFonts w:eastAsia="Batang"/>
          <w:noProof/>
          <w:lang w:eastAsia="en-US"/>
        </w:rPr>
        <w:t>1&gt;</w:t>
      </w:r>
      <w:r w:rsidRPr="00F43A82">
        <w:rPr>
          <w:rFonts w:eastAsia="Batang"/>
          <w:noProof/>
          <w:lang w:eastAsia="en-US"/>
        </w:rPr>
        <w:tab/>
        <w:t xml:space="preserve">if the </w:t>
      </w:r>
      <w:r w:rsidRPr="00F43A82">
        <w:rPr>
          <w:i/>
        </w:rPr>
        <w:t>RRCReconfiguration</w:t>
      </w:r>
      <w:r w:rsidRPr="00F43A82">
        <w:t xml:space="preserve"> </w:t>
      </w:r>
      <w:r w:rsidRPr="00F43A82">
        <w:rPr>
          <w:rFonts w:eastAsia="Batang"/>
          <w:noProof/>
          <w:lang w:eastAsia="en-US"/>
        </w:rPr>
        <w:t xml:space="preserve">includes the </w:t>
      </w:r>
      <w:r w:rsidRPr="00F43A82">
        <w:rPr>
          <w:rFonts w:eastAsia="Batang"/>
          <w:i/>
          <w:noProof/>
          <w:lang w:eastAsia="en-US"/>
        </w:rPr>
        <w:t>masterCellGroup</w:t>
      </w:r>
      <w:r w:rsidRPr="00F43A82">
        <w:rPr>
          <w:rFonts w:eastAsia="Batang"/>
          <w:noProof/>
          <w:lang w:eastAsia="en-US"/>
        </w:rPr>
        <w:t>:</w:t>
      </w:r>
    </w:p>
    <w:p w14:paraId="5A5D15C9" w14:textId="77777777" w:rsidR="00C3020E" w:rsidRPr="00F43A82" w:rsidRDefault="00C3020E" w:rsidP="00C3020E">
      <w:pPr>
        <w:pStyle w:val="B2"/>
        <w:rPr>
          <w:rFonts w:eastAsia="Batang"/>
          <w:noProof/>
        </w:rPr>
      </w:pPr>
      <w:r w:rsidRPr="00F43A82">
        <w:rPr>
          <w:rFonts w:eastAsia="Batang"/>
          <w:noProof/>
        </w:rPr>
        <w:t>2&gt;</w:t>
      </w:r>
      <w:r w:rsidRPr="00F43A82">
        <w:rPr>
          <w:rFonts w:eastAsia="Batang"/>
          <w:noProof/>
        </w:rPr>
        <w:tab/>
        <w:t xml:space="preserve">perform the cell group configuration for the received </w:t>
      </w:r>
      <w:r w:rsidRPr="00F43A82">
        <w:rPr>
          <w:rFonts w:eastAsia="Batang"/>
          <w:i/>
          <w:noProof/>
        </w:rPr>
        <w:t>masterCellGroup</w:t>
      </w:r>
      <w:r w:rsidRPr="00F43A82">
        <w:rPr>
          <w:rFonts w:eastAsia="Batang"/>
          <w:noProof/>
        </w:rPr>
        <w:t xml:space="preserve"> according to 5.3.5.5;</w:t>
      </w:r>
    </w:p>
    <w:p w14:paraId="40199D9B" w14:textId="77777777" w:rsidR="00C3020E" w:rsidRPr="00F43A82" w:rsidRDefault="00C3020E" w:rsidP="00C3020E">
      <w:pPr>
        <w:pStyle w:val="B1"/>
        <w:rPr>
          <w:rFonts w:eastAsia="Batang"/>
          <w:noProof/>
          <w:lang w:eastAsia="en-US"/>
        </w:rPr>
      </w:pPr>
      <w:r w:rsidRPr="00F43A82">
        <w:rPr>
          <w:rFonts w:eastAsia="Batang"/>
          <w:noProof/>
        </w:rPr>
        <w:t>1&gt;</w:t>
      </w:r>
      <w:r w:rsidRPr="00F43A82">
        <w:rPr>
          <w:rFonts w:eastAsia="Batang"/>
          <w:noProof/>
        </w:rPr>
        <w:tab/>
        <w:t xml:space="preserve">if the </w:t>
      </w:r>
      <w:r w:rsidRPr="00F43A82">
        <w:rPr>
          <w:i/>
        </w:rPr>
        <w:t>RRCReconfiguration</w:t>
      </w:r>
      <w:r w:rsidRPr="00F43A82">
        <w:t xml:space="preserve"> </w:t>
      </w:r>
      <w:r w:rsidRPr="00F43A82">
        <w:rPr>
          <w:rFonts w:eastAsia="Batang"/>
          <w:noProof/>
          <w:lang w:eastAsia="en-US"/>
        </w:rPr>
        <w:t xml:space="preserve">includes the </w:t>
      </w:r>
      <w:r w:rsidRPr="00F43A82">
        <w:rPr>
          <w:rFonts w:eastAsia="Batang"/>
          <w:i/>
          <w:noProof/>
          <w:lang w:eastAsia="en-US"/>
        </w:rPr>
        <w:t>masterKeyUpdate</w:t>
      </w:r>
      <w:r w:rsidRPr="00F43A82">
        <w:rPr>
          <w:rFonts w:eastAsia="Batang"/>
          <w:noProof/>
          <w:lang w:eastAsia="en-US"/>
        </w:rPr>
        <w:t>:</w:t>
      </w:r>
    </w:p>
    <w:p w14:paraId="31C01821" w14:textId="77777777" w:rsidR="00C3020E" w:rsidRPr="00F43A82" w:rsidRDefault="00C3020E" w:rsidP="00C3020E">
      <w:pPr>
        <w:pStyle w:val="B2"/>
        <w:rPr>
          <w:rFonts w:eastAsia="Batang"/>
          <w:noProof/>
        </w:rPr>
      </w:pPr>
      <w:r w:rsidRPr="00F43A82">
        <w:rPr>
          <w:rFonts w:eastAsia="Batang"/>
          <w:noProof/>
        </w:rPr>
        <w:t>2&gt;</w:t>
      </w:r>
      <w:r w:rsidRPr="00F43A82">
        <w:rPr>
          <w:rFonts w:eastAsia="Batang"/>
          <w:noProof/>
        </w:rPr>
        <w:tab/>
        <w:t xml:space="preserve">perform </w:t>
      </w:r>
      <w:r w:rsidRPr="00F43A82">
        <w:t xml:space="preserve">AS </w:t>
      </w:r>
      <w:r w:rsidRPr="00F43A82">
        <w:rPr>
          <w:rFonts w:eastAsia="Batang"/>
          <w:noProof/>
        </w:rPr>
        <w:t>security key update procedure as specified in 5.3.5.7;</w:t>
      </w:r>
    </w:p>
    <w:p w14:paraId="316A7524" w14:textId="77777777" w:rsidR="00C3020E" w:rsidRPr="00F43A82" w:rsidRDefault="00C3020E" w:rsidP="00C3020E">
      <w:pPr>
        <w:pStyle w:val="B1"/>
        <w:rPr>
          <w:rFonts w:eastAsia="Batang"/>
          <w:noProof/>
          <w:lang w:eastAsia="en-US"/>
        </w:rPr>
      </w:pPr>
      <w:r w:rsidRPr="00F43A82">
        <w:rPr>
          <w:rFonts w:eastAsia="Batang"/>
          <w:noProof/>
          <w:lang w:eastAsia="en-US"/>
        </w:rPr>
        <w:t>1&gt;</w:t>
      </w:r>
      <w:r w:rsidRPr="00F43A82">
        <w:rPr>
          <w:rFonts w:eastAsia="Batang"/>
          <w:noProof/>
          <w:lang w:eastAsia="en-US"/>
        </w:rPr>
        <w:tab/>
        <w:t xml:space="preserve">if the </w:t>
      </w:r>
      <w:r w:rsidRPr="00F43A82">
        <w:rPr>
          <w:rFonts w:eastAsia="Batang"/>
          <w:i/>
          <w:noProof/>
          <w:lang w:eastAsia="en-US"/>
        </w:rPr>
        <w:t>RRCReconfiguration</w:t>
      </w:r>
      <w:r w:rsidRPr="00F43A82">
        <w:rPr>
          <w:rFonts w:eastAsia="Batang"/>
          <w:noProof/>
          <w:lang w:eastAsia="en-US"/>
        </w:rPr>
        <w:t xml:space="preserve"> includes the </w:t>
      </w:r>
      <w:r w:rsidRPr="00F43A82">
        <w:rPr>
          <w:rFonts w:eastAsia="Batang"/>
          <w:i/>
          <w:noProof/>
          <w:lang w:eastAsia="en-US"/>
        </w:rPr>
        <w:t>sk-Counter</w:t>
      </w:r>
      <w:r w:rsidRPr="00F43A82">
        <w:rPr>
          <w:rFonts w:eastAsia="Batang"/>
          <w:noProof/>
          <w:lang w:eastAsia="en-US"/>
        </w:rPr>
        <w:t>:</w:t>
      </w:r>
    </w:p>
    <w:p w14:paraId="5C1CC709" w14:textId="77777777" w:rsidR="00C3020E" w:rsidRPr="00F43A82" w:rsidRDefault="00C3020E" w:rsidP="00C3020E">
      <w:pPr>
        <w:pStyle w:val="B2"/>
        <w:rPr>
          <w:rFonts w:eastAsia="Batang"/>
          <w:noProof/>
        </w:rPr>
      </w:pPr>
      <w:r w:rsidRPr="00F43A82">
        <w:rPr>
          <w:rFonts w:eastAsia="Batang"/>
          <w:noProof/>
        </w:rPr>
        <w:t>2&gt;</w:t>
      </w:r>
      <w:r w:rsidRPr="00F43A82">
        <w:rPr>
          <w:rFonts w:eastAsia="Batang"/>
          <w:noProof/>
        </w:rPr>
        <w:tab/>
        <w:t>perform security key update procedure as specified in 5.3.5.7;</w:t>
      </w:r>
    </w:p>
    <w:p w14:paraId="570C7FC2"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includes the </w:t>
      </w:r>
      <w:r w:rsidRPr="00F43A82">
        <w:rPr>
          <w:i/>
        </w:rPr>
        <w:t>secondaryCellGroup</w:t>
      </w:r>
      <w:r w:rsidRPr="00F43A82">
        <w:t>:</w:t>
      </w:r>
    </w:p>
    <w:p w14:paraId="158E0700" w14:textId="77777777" w:rsidR="00C3020E" w:rsidRPr="00F43A82" w:rsidRDefault="00C3020E" w:rsidP="00C3020E">
      <w:pPr>
        <w:pStyle w:val="B2"/>
      </w:pPr>
      <w:r w:rsidRPr="00F43A82">
        <w:t>2&gt;</w:t>
      </w:r>
      <w:r w:rsidRPr="00F43A82">
        <w:tab/>
        <w:t>perform the cell group configuration for the SCG according to 5.3.5.5;</w:t>
      </w:r>
    </w:p>
    <w:p w14:paraId="04AF5675" w14:textId="77777777" w:rsidR="00C3020E" w:rsidRPr="00F43A82" w:rsidRDefault="00C3020E" w:rsidP="00C3020E">
      <w:pPr>
        <w:pStyle w:val="B1"/>
        <w:rPr>
          <w:i/>
        </w:rPr>
      </w:pPr>
      <w:r w:rsidRPr="00F43A82">
        <w:lastRenderedPageBreak/>
        <w:t>1&gt;</w:t>
      </w:r>
      <w:r w:rsidRPr="00F43A82">
        <w:tab/>
        <w:t xml:space="preserve">if the </w:t>
      </w:r>
      <w:r w:rsidRPr="00F43A82">
        <w:rPr>
          <w:i/>
        </w:rPr>
        <w:t>RRCReconfiguration</w:t>
      </w:r>
      <w:r w:rsidRPr="00F43A82">
        <w:t xml:space="preserve"> includes the </w:t>
      </w:r>
      <w:r w:rsidRPr="00F43A82">
        <w:rPr>
          <w:i/>
        </w:rPr>
        <w:t>mrdc-SecondaryCellGroupConfig:</w:t>
      </w:r>
    </w:p>
    <w:p w14:paraId="5594769B" w14:textId="77777777" w:rsidR="00C3020E" w:rsidRPr="00F43A82" w:rsidRDefault="00C3020E" w:rsidP="00C3020E">
      <w:pPr>
        <w:pStyle w:val="B2"/>
        <w:rPr>
          <w:rFonts w:eastAsia="Batang"/>
          <w:noProof/>
        </w:rPr>
      </w:pPr>
      <w:r w:rsidRPr="00F43A82">
        <w:rPr>
          <w:rFonts w:eastAsia="Batang"/>
          <w:noProof/>
        </w:rPr>
        <w:t>2&gt;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is set to </w:t>
      </w:r>
      <w:r w:rsidRPr="00F43A82">
        <w:rPr>
          <w:rFonts w:eastAsia="Batang"/>
          <w:i/>
          <w:noProof/>
        </w:rPr>
        <w:t>setup</w:t>
      </w:r>
      <w:r w:rsidRPr="00F43A82">
        <w:rPr>
          <w:rFonts w:eastAsia="Batang"/>
          <w:noProof/>
        </w:rPr>
        <w:t>:</w:t>
      </w:r>
    </w:p>
    <w:p w14:paraId="3B9709AD" w14:textId="77777777" w:rsidR="00C3020E" w:rsidRPr="00F43A82" w:rsidRDefault="00C3020E" w:rsidP="00C3020E">
      <w:pPr>
        <w:pStyle w:val="B3"/>
        <w:rPr>
          <w:rFonts w:eastAsia="Batang"/>
          <w:noProof/>
        </w:rPr>
      </w:pPr>
      <w:r w:rsidRPr="00F43A82">
        <w:rPr>
          <w:rFonts w:eastAsia="Batang"/>
          <w:noProof/>
        </w:rPr>
        <w:t>3&gt;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includes </w:t>
      </w:r>
      <w:r w:rsidRPr="00F43A82">
        <w:rPr>
          <w:rFonts w:eastAsia="Batang"/>
          <w:i/>
          <w:noProof/>
        </w:rPr>
        <w:t>mrdc-ReleaseAndAdd</w:t>
      </w:r>
      <w:r w:rsidRPr="00F43A82">
        <w:rPr>
          <w:rFonts w:eastAsia="Batang"/>
          <w:noProof/>
        </w:rPr>
        <w:t>:</w:t>
      </w:r>
    </w:p>
    <w:p w14:paraId="2C5B04DF" w14:textId="77777777" w:rsidR="00C3020E" w:rsidRPr="00F43A82" w:rsidRDefault="00C3020E" w:rsidP="00C3020E">
      <w:pPr>
        <w:pStyle w:val="B4"/>
        <w:rPr>
          <w:rFonts w:eastAsia="Batang"/>
          <w:noProof/>
        </w:rPr>
      </w:pPr>
      <w:r w:rsidRPr="00F43A82">
        <w:rPr>
          <w:rFonts w:eastAsia="Batang"/>
        </w:rPr>
        <w:t>4</w:t>
      </w:r>
      <w:r w:rsidRPr="00F43A82">
        <w:rPr>
          <w:rFonts w:eastAsia="Batang"/>
          <w:noProof/>
        </w:rPr>
        <w:t>&gt;</w:t>
      </w:r>
      <w:r w:rsidRPr="00F43A82">
        <w:rPr>
          <w:rFonts w:eastAsia="Batang"/>
          <w:noProof/>
        </w:rPr>
        <w:tab/>
        <w:t>perform MR-DC release as specified in clause 5.3.5.10;</w:t>
      </w:r>
    </w:p>
    <w:p w14:paraId="3AD69C61" w14:textId="77777777" w:rsidR="00C3020E" w:rsidRPr="00F43A82" w:rsidRDefault="00C3020E" w:rsidP="00C3020E">
      <w:pPr>
        <w:pStyle w:val="B3"/>
        <w:rPr>
          <w:rFonts w:eastAsia="Batang"/>
          <w:noProof/>
          <w:lang w:eastAsia="en-US"/>
        </w:rPr>
      </w:pPr>
      <w:r w:rsidRPr="00F43A82">
        <w:t>3&gt;</w:t>
      </w:r>
      <w:r w:rsidRPr="00F43A82">
        <w:tab/>
        <w:t xml:space="preserve">if the received </w:t>
      </w:r>
      <w:r w:rsidRPr="00F43A82">
        <w:rPr>
          <w:i/>
        </w:rPr>
        <w:t>mrdc-SecondaryCellGroup</w:t>
      </w:r>
      <w:r w:rsidRPr="00F43A82">
        <w:t xml:space="preserve"> is set to </w:t>
      </w:r>
      <w:r w:rsidRPr="00F43A82">
        <w:rPr>
          <w:i/>
        </w:rPr>
        <w:t>nr-SCG</w:t>
      </w:r>
      <w:r w:rsidRPr="00F43A82">
        <w:t>:</w:t>
      </w:r>
    </w:p>
    <w:p w14:paraId="563A0603" w14:textId="77777777" w:rsidR="00C3020E" w:rsidRPr="00F43A82" w:rsidRDefault="00C3020E" w:rsidP="00C3020E">
      <w:pPr>
        <w:pStyle w:val="B4"/>
      </w:pPr>
      <w:r w:rsidRPr="00F43A82">
        <w:rPr>
          <w:rFonts w:eastAsia="Batang"/>
          <w:noProof/>
        </w:rPr>
        <w:t>4&gt;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p>
    <w:p w14:paraId="0B057397" w14:textId="77777777" w:rsidR="00C3020E" w:rsidRPr="00F43A82" w:rsidRDefault="00C3020E" w:rsidP="00C3020E">
      <w:pPr>
        <w:pStyle w:val="B3"/>
        <w:rPr>
          <w:rFonts w:eastAsia="Batang"/>
          <w:noProof/>
          <w:lang w:eastAsia="en-US"/>
        </w:rPr>
      </w:pPr>
      <w:r w:rsidRPr="00F43A82">
        <w:t>3&gt;</w:t>
      </w:r>
      <w:r w:rsidRPr="00F43A82">
        <w:tab/>
        <w:t xml:space="preserve">if the received </w:t>
      </w:r>
      <w:r w:rsidRPr="00F43A82">
        <w:rPr>
          <w:i/>
        </w:rPr>
        <w:t>mrdc-SecondaryCellGroup</w:t>
      </w:r>
      <w:r w:rsidRPr="00F43A82">
        <w:t xml:space="preserve"> is set to </w:t>
      </w:r>
      <w:r w:rsidRPr="00F43A82">
        <w:rPr>
          <w:i/>
        </w:rPr>
        <w:t>eutra-SCG</w:t>
      </w:r>
      <w:r w:rsidRPr="00F43A82">
        <w:t>:</w:t>
      </w:r>
    </w:p>
    <w:p w14:paraId="6B301ACE" w14:textId="77777777" w:rsidR="00C3020E" w:rsidRPr="00F43A82" w:rsidRDefault="00C3020E" w:rsidP="00C3020E">
      <w:pPr>
        <w:pStyle w:val="B4"/>
        <w:rPr>
          <w:rFonts w:eastAsia="Batang"/>
          <w:noProof/>
        </w:rPr>
      </w:pPr>
      <w:r w:rsidRPr="00F43A82">
        <w:rPr>
          <w:rFonts w:eastAsia="Batang"/>
          <w:noProof/>
        </w:rPr>
        <w:t>4&gt;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p>
    <w:p w14:paraId="2F813E75" w14:textId="77777777" w:rsidR="00C3020E" w:rsidRPr="00F43A82" w:rsidRDefault="00C3020E" w:rsidP="00C3020E">
      <w:pPr>
        <w:pStyle w:val="B2"/>
        <w:rPr>
          <w:rFonts w:eastAsia="Batang"/>
          <w:noProof/>
        </w:rPr>
      </w:pPr>
      <w:r w:rsidRPr="00F43A82">
        <w:rPr>
          <w:rFonts w:eastAsia="Batang"/>
          <w:noProof/>
        </w:rPr>
        <w:t>2&gt;</w:t>
      </w:r>
      <w:r w:rsidRPr="00F43A82">
        <w:rPr>
          <w:rFonts w:eastAsia="Batang"/>
          <w:noProof/>
        </w:rPr>
        <w:tab/>
        <w:t>else (</w:t>
      </w:r>
      <w:r w:rsidRPr="00F43A82">
        <w:rPr>
          <w:rFonts w:eastAsia="Batang"/>
          <w:i/>
          <w:noProof/>
        </w:rPr>
        <w:t>mrdc-SecondaryCellGroupConfig</w:t>
      </w:r>
      <w:r w:rsidRPr="00F43A82">
        <w:rPr>
          <w:rFonts w:eastAsia="Batang"/>
          <w:noProof/>
        </w:rPr>
        <w:t xml:space="preserve"> is set to </w:t>
      </w:r>
      <w:r w:rsidRPr="00F43A82">
        <w:rPr>
          <w:rFonts w:eastAsia="Batang"/>
          <w:i/>
          <w:noProof/>
        </w:rPr>
        <w:t>release</w:t>
      </w:r>
      <w:r w:rsidRPr="00F43A82">
        <w:rPr>
          <w:rFonts w:eastAsia="Batang"/>
          <w:noProof/>
        </w:rPr>
        <w:t>):</w:t>
      </w:r>
    </w:p>
    <w:p w14:paraId="0C45DE75" w14:textId="77777777" w:rsidR="00C3020E" w:rsidRPr="00F43A82" w:rsidRDefault="00C3020E" w:rsidP="00C3020E">
      <w:pPr>
        <w:pStyle w:val="B3"/>
        <w:rPr>
          <w:rFonts w:eastAsia="Batang"/>
          <w:noProof/>
        </w:rPr>
      </w:pPr>
      <w:r w:rsidRPr="00F43A82">
        <w:rPr>
          <w:rFonts w:eastAsia="Batang"/>
        </w:rPr>
        <w:t>3</w:t>
      </w:r>
      <w:r w:rsidRPr="00F43A82">
        <w:rPr>
          <w:rFonts w:eastAsia="Batang"/>
          <w:noProof/>
        </w:rPr>
        <w:t>&gt;</w:t>
      </w:r>
      <w:r w:rsidRPr="00F43A82">
        <w:rPr>
          <w:rFonts w:eastAsia="Batang"/>
          <w:noProof/>
        </w:rPr>
        <w:tab/>
      </w:r>
      <w:r w:rsidRPr="00F43A82">
        <w:rPr>
          <w:rFonts w:eastAsia="Batang"/>
        </w:rPr>
        <w:t>perform</w:t>
      </w:r>
      <w:r w:rsidRPr="00F43A82">
        <w:rPr>
          <w:rFonts w:eastAsia="Batang"/>
          <w:noProof/>
        </w:rPr>
        <w:t xml:space="preserve"> MR-DC </w:t>
      </w:r>
      <w:r w:rsidRPr="00F43A82">
        <w:rPr>
          <w:rFonts w:eastAsia="Batang"/>
        </w:rPr>
        <w:t>release</w:t>
      </w:r>
      <w:r w:rsidRPr="00F43A82">
        <w:rPr>
          <w:rFonts w:eastAsia="Batang"/>
          <w:noProof/>
        </w:rPr>
        <w:t xml:space="preserve"> as specified in clause 5.3.5.10;</w:t>
      </w:r>
    </w:p>
    <w:p w14:paraId="6F73DAB6"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w:t>
      </w:r>
      <w:r w:rsidRPr="00F43A82">
        <w:t>:</w:t>
      </w:r>
    </w:p>
    <w:p w14:paraId="4A9A5866" w14:textId="77777777" w:rsidR="00C3020E" w:rsidRPr="00F43A82" w:rsidRDefault="00C3020E" w:rsidP="00C3020E">
      <w:pPr>
        <w:pStyle w:val="B2"/>
      </w:pPr>
      <w:r w:rsidRPr="00F43A82">
        <w:t>2&gt;</w:t>
      </w:r>
      <w:r w:rsidRPr="00F43A82">
        <w:tab/>
        <w:t>perform the radio bearer configuration according to 5.3.5.6;</w:t>
      </w:r>
    </w:p>
    <w:p w14:paraId="1E3E2AA2"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radioBearerConfig2</w:t>
      </w:r>
      <w:r w:rsidRPr="00F43A82">
        <w:t>:</w:t>
      </w:r>
    </w:p>
    <w:p w14:paraId="51F639B4" w14:textId="77777777" w:rsidR="00C3020E" w:rsidRPr="00F43A82" w:rsidRDefault="00C3020E" w:rsidP="00C3020E">
      <w:pPr>
        <w:pStyle w:val="B2"/>
      </w:pPr>
      <w:r w:rsidRPr="00F43A82">
        <w:t>2&gt;</w:t>
      </w:r>
      <w:r w:rsidRPr="00F43A82">
        <w:tab/>
        <w:t>perform the radio bearer configuration according to 5.3.5.6;</w:t>
      </w:r>
    </w:p>
    <w:p w14:paraId="6E1098B6"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measConfig</w:t>
      </w:r>
      <w:r w:rsidRPr="00F43A82">
        <w:t>:</w:t>
      </w:r>
    </w:p>
    <w:p w14:paraId="0DBF74A8" w14:textId="77777777" w:rsidR="00C3020E" w:rsidRPr="00F43A82" w:rsidRDefault="00C3020E" w:rsidP="00C3020E">
      <w:pPr>
        <w:pStyle w:val="B2"/>
      </w:pPr>
      <w:r w:rsidRPr="00F43A82">
        <w:t>2&gt;</w:t>
      </w:r>
      <w:r w:rsidRPr="00F43A82">
        <w:tab/>
        <w:t>perform the measurement configuration procedure as specified in 5.5.2;</w:t>
      </w:r>
    </w:p>
    <w:p w14:paraId="04EB124C"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dedicatedNAS-MessageList</w:t>
      </w:r>
      <w:r w:rsidRPr="00F43A82">
        <w:t>:</w:t>
      </w:r>
    </w:p>
    <w:p w14:paraId="4929A91A" w14:textId="77777777" w:rsidR="00C3020E" w:rsidRPr="00F43A82" w:rsidRDefault="00C3020E" w:rsidP="00C3020E">
      <w:pPr>
        <w:pStyle w:val="B2"/>
      </w:pPr>
      <w:r w:rsidRPr="00F43A82">
        <w:t>2&gt;</w:t>
      </w:r>
      <w:r w:rsidRPr="00F43A82">
        <w:tab/>
        <w:t xml:space="preserve">forward each element of the </w:t>
      </w:r>
      <w:r w:rsidRPr="00F43A82">
        <w:rPr>
          <w:i/>
        </w:rPr>
        <w:t>dedicatedNAS-MessageList</w:t>
      </w:r>
      <w:r w:rsidRPr="00F43A82">
        <w:t xml:space="preserve"> to upper layers in the same order as listed;</w:t>
      </w:r>
    </w:p>
    <w:p w14:paraId="5E492CD3"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dedicatedSIB1-Delivery</w:t>
      </w:r>
      <w:r w:rsidRPr="00F43A82">
        <w:t>:</w:t>
      </w:r>
    </w:p>
    <w:p w14:paraId="38498773" w14:textId="77777777" w:rsidR="00C3020E" w:rsidRPr="00F43A82" w:rsidRDefault="00C3020E" w:rsidP="00C3020E">
      <w:pPr>
        <w:pStyle w:val="B2"/>
      </w:pPr>
      <w:r w:rsidRPr="00F43A82">
        <w:t>2&gt;</w:t>
      </w:r>
      <w:r w:rsidRPr="00F43A82">
        <w:tab/>
        <w:t xml:space="preserve">perform the action upon reception of </w:t>
      </w:r>
      <w:r w:rsidRPr="00F43A82">
        <w:rPr>
          <w:i/>
        </w:rPr>
        <w:t>SIB1</w:t>
      </w:r>
      <w:r w:rsidRPr="00F43A82">
        <w:t xml:space="preserve"> as specified in 5.2.2.4.2;</w:t>
      </w:r>
    </w:p>
    <w:p w14:paraId="77DE16B9" w14:textId="77777777" w:rsidR="00C3020E" w:rsidRPr="00F43A82" w:rsidRDefault="00C3020E" w:rsidP="00C3020E">
      <w:pPr>
        <w:pStyle w:val="NO"/>
      </w:pPr>
      <w:r w:rsidRPr="00F43A82">
        <w:t>NOTE 0:</w:t>
      </w:r>
      <w:r w:rsidRPr="00F43A82">
        <w:tab/>
        <w:t xml:space="preserve">If this </w:t>
      </w:r>
      <w:r w:rsidRPr="00F43A82">
        <w:rPr>
          <w:i/>
          <w:iCs/>
        </w:rPr>
        <w:t>RRCReconfiguration</w:t>
      </w:r>
      <w:r w:rsidRPr="00F43A82">
        <w:t xml:space="preserve"> is associated to the MCG and includes </w:t>
      </w:r>
      <w:r w:rsidRPr="00F43A82">
        <w:rPr>
          <w:i/>
          <w:iCs/>
        </w:rPr>
        <w:t>reconfigurationWithSync</w:t>
      </w:r>
      <w:r w:rsidRPr="00F43A82">
        <w:t xml:space="preserve"> in </w:t>
      </w:r>
      <w:r w:rsidRPr="00F43A82">
        <w:rPr>
          <w:i/>
          <w:iCs/>
        </w:rPr>
        <w:t>spCellConfig</w:t>
      </w:r>
      <w:r w:rsidRPr="00F43A82">
        <w:t xml:space="preserve"> and </w:t>
      </w:r>
      <w:r w:rsidRPr="00F43A82">
        <w:rPr>
          <w:i/>
          <w:iCs/>
        </w:rPr>
        <w:t>dedicatedSIB1-Delivery</w:t>
      </w:r>
      <w:r w:rsidRPr="00F43A82">
        <w:t>, the UE initiates (if needed) the request to acquire required SIBs, according to clause 5.2.2.3.5, only after the random access procedure towards the target SpCell is completed.</w:t>
      </w:r>
    </w:p>
    <w:p w14:paraId="1E1AB025"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dedicatedSystemInformationDelivery</w:t>
      </w:r>
      <w:r w:rsidRPr="00F43A82">
        <w:t>:</w:t>
      </w:r>
    </w:p>
    <w:p w14:paraId="00E43584" w14:textId="77777777" w:rsidR="00C3020E" w:rsidRPr="00F43A82" w:rsidRDefault="00C3020E" w:rsidP="00C3020E">
      <w:pPr>
        <w:pStyle w:val="B2"/>
      </w:pPr>
      <w:r w:rsidRPr="00F43A82">
        <w:t>2&gt;</w:t>
      </w:r>
      <w:r w:rsidRPr="00F43A82">
        <w:tab/>
        <w:t>perform the action upon reception of System Information as specified in 5.2.2.4;</w:t>
      </w:r>
    </w:p>
    <w:p w14:paraId="4DE5B3A9"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dedicatedPosSysInfoDelivery</w:t>
      </w:r>
      <w:r w:rsidRPr="00F43A82">
        <w:t>:</w:t>
      </w:r>
    </w:p>
    <w:p w14:paraId="002A48C5" w14:textId="77777777" w:rsidR="00C3020E" w:rsidRPr="00F43A82" w:rsidRDefault="00C3020E" w:rsidP="00C3020E">
      <w:pPr>
        <w:pStyle w:val="B2"/>
      </w:pPr>
      <w:r w:rsidRPr="00F43A82">
        <w:t>2&gt;</w:t>
      </w:r>
      <w:r w:rsidRPr="00F43A82">
        <w:tab/>
        <w:t>perform the action upon reception of the contained posSIB(s), as specified in clause 5.2.2.4.16;</w:t>
      </w:r>
    </w:p>
    <w:p w14:paraId="71365B7F"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otherConfig</w:t>
      </w:r>
      <w:r w:rsidRPr="00F43A82">
        <w:t>:</w:t>
      </w:r>
    </w:p>
    <w:p w14:paraId="4D60FE3D" w14:textId="77777777" w:rsidR="00C3020E" w:rsidRPr="00F43A82" w:rsidRDefault="00C3020E" w:rsidP="00C3020E">
      <w:pPr>
        <w:pStyle w:val="B2"/>
      </w:pPr>
      <w:r w:rsidRPr="00F43A82">
        <w:t>2&gt;</w:t>
      </w:r>
      <w:r w:rsidRPr="00F43A82">
        <w:tab/>
        <w:t>perform the other configuration procedure as specified in 5.3.5.9;</w:t>
      </w:r>
    </w:p>
    <w:p w14:paraId="1D064FFD"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bap-Config</w:t>
      </w:r>
      <w:r w:rsidRPr="00F43A82">
        <w:t>:</w:t>
      </w:r>
    </w:p>
    <w:p w14:paraId="163770FC" w14:textId="77777777" w:rsidR="00C3020E" w:rsidRPr="00F43A82" w:rsidRDefault="00C3020E" w:rsidP="00C3020E">
      <w:pPr>
        <w:pStyle w:val="B2"/>
      </w:pPr>
      <w:r w:rsidRPr="00F43A82">
        <w:t>2&gt;</w:t>
      </w:r>
      <w:r w:rsidRPr="00F43A82">
        <w:tab/>
        <w:t>perform the BAP configuration procedure as specified in 5.3.5.12;</w:t>
      </w:r>
    </w:p>
    <w:p w14:paraId="67F61F61" w14:textId="77777777" w:rsidR="00C3020E" w:rsidRPr="00F43A82" w:rsidRDefault="00C3020E" w:rsidP="00C3020E">
      <w:pPr>
        <w:pStyle w:val="B3"/>
        <w:ind w:left="0" w:firstLineChars="150" w:firstLine="300"/>
      </w:pPr>
      <w:r w:rsidRPr="00F43A82">
        <w:t>1&gt;</w:t>
      </w:r>
      <w:r w:rsidRPr="00F43A82">
        <w:tab/>
        <w:t xml:space="preserve">if the </w:t>
      </w:r>
      <w:r w:rsidRPr="00F43A82">
        <w:rPr>
          <w:i/>
        </w:rPr>
        <w:t>RRCReconfiguration</w:t>
      </w:r>
      <w:r w:rsidRPr="00F43A82">
        <w:t xml:space="preserve"> message includes the </w:t>
      </w:r>
      <w:r w:rsidRPr="00F43A82">
        <w:rPr>
          <w:i/>
        </w:rPr>
        <w:t>iab-IP-AddressConfigurationList</w:t>
      </w:r>
      <w:r w:rsidRPr="00F43A82">
        <w:t>:</w:t>
      </w:r>
    </w:p>
    <w:p w14:paraId="681EB00A" w14:textId="77777777" w:rsidR="00C3020E" w:rsidRPr="00F43A82" w:rsidRDefault="00C3020E" w:rsidP="00C3020E">
      <w:pPr>
        <w:pStyle w:val="B2"/>
        <w:rPr>
          <w:sz w:val="16"/>
          <w:lang w:eastAsia="zh-CN"/>
        </w:rPr>
      </w:pPr>
      <w:r w:rsidRPr="00F43A82">
        <w:t>2&gt;</w:t>
      </w:r>
      <w:r w:rsidRPr="00F43A82">
        <w:tab/>
        <w:t xml:space="preserve">if </w:t>
      </w:r>
      <w:r w:rsidRPr="00F43A82">
        <w:rPr>
          <w:i/>
          <w:iCs/>
        </w:rPr>
        <w:t>iab-IP-AddressToReleaseList</w:t>
      </w:r>
      <w:r w:rsidRPr="00F43A82">
        <w:t xml:space="preserve"> </w:t>
      </w:r>
      <w:r w:rsidRPr="00F43A82">
        <w:rPr>
          <w:lang w:eastAsia="zh-CN"/>
        </w:rPr>
        <w:t>is included:</w:t>
      </w:r>
    </w:p>
    <w:p w14:paraId="7C546DBC" w14:textId="77777777" w:rsidR="00C3020E" w:rsidRPr="00F43A82" w:rsidRDefault="00C3020E" w:rsidP="00C3020E">
      <w:pPr>
        <w:pStyle w:val="B3"/>
        <w:rPr>
          <w:rFonts w:ascii="Arial" w:hAnsi="Arial" w:cs="Arial"/>
        </w:rPr>
      </w:pPr>
      <w:r w:rsidRPr="00F43A82">
        <w:rPr>
          <w:lang w:eastAsia="zh-CN"/>
        </w:rPr>
        <w:t>3&gt;</w:t>
      </w:r>
      <w:r w:rsidRPr="00F43A82">
        <w:rPr>
          <w:lang w:eastAsia="zh-CN"/>
        </w:rPr>
        <w:tab/>
        <w:t>perform release of IP address</w:t>
      </w:r>
      <w:r w:rsidRPr="00F43A82">
        <w:t xml:space="preserve"> as specified in 5.3.5.12a.1.1</w:t>
      </w:r>
      <w:r w:rsidRPr="00F43A82">
        <w:rPr>
          <w:lang w:eastAsia="zh-CN"/>
        </w:rPr>
        <w:t>;</w:t>
      </w:r>
    </w:p>
    <w:p w14:paraId="4E02BA09" w14:textId="77777777" w:rsidR="00C3020E" w:rsidRPr="00F43A82" w:rsidRDefault="00C3020E" w:rsidP="00C3020E">
      <w:pPr>
        <w:pStyle w:val="B2"/>
        <w:rPr>
          <w:lang w:eastAsia="zh-CN"/>
        </w:rPr>
      </w:pPr>
      <w:r w:rsidRPr="00F43A82">
        <w:rPr>
          <w:lang w:eastAsia="zh-CN"/>
        </w:rPr>
        <w:lastRenderedPageBreak/>
        <w:t>2&gt;</w:t>
      </w:r>
      <w:r w:rsidRPr="00F43A82">
        <w:rPr>
          <w:lang w:eastAsia="zh-CN"/>
        </w:rPr>
        <w:tab/>
        <w:t xml:space="preserve">if </w:t>
      </w:r>
      <w:r w:rsidRPr="00F43A82">
        <w:rPr>
          <w:i/>
          <w:iCs/>
        </w:rPr>
        <w:t>iab-IP-AddressToAddModList</w:t>
      </w:r>
      <w:r w:rsidRPr="00F43A82">
        <w:t xml:space="preserve"> </w:t>
      </w:r>
      <w:r w:rsidRPr="00F43A82">
        <w:rPr>
          <w:lang w:eastAsia="zh-CN"/>
        </w:rPr>
        <w:t>is included:</w:t>
      </w:r>
    </w:p>
    <w:p w14:paraId="59A7C51B" w14:textId="77777777" w:rsidR="00C3020E" w:rsidRPr="00F43A82" w:rsidRDefault="00C3020E" w:rsidP="00C3020E">
      <w:pPr>
        <w:pStyle w:val="B3"/>
      </w:pPr>
      <w:r w:rsidRPr="00F43A82">
        <w:t>3&gt;</w:t>
      </w:r>
      <w:r w:rsidRPr="00F43A82">
        <w:tab/>
        <w:t xml:space="preserve">perform IAB IP address addition/update as specified in </w:t>
      </w:r>
      <w:r w:rsidRPr="00F43A82">
        <w:rPr>
          <w:lang w:eastAsia="zh-CN"/>
        </w:rPr>
        <w:t>5.3.5.12a.1.2</w:t>
      </w:r>
      <w:r w:rsidRPr="00F43A82">
        <w:t>;</w:t>
      </w:r>
    </w:p>
    <w:p w14:paraId="144194D9"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conditionalReconfiguration</w:t>
      </w:r>
      <w:r w:rsidRPr="00F43A82">
        <w:t>:</w:t>
      </w:r>
    </w:p>
    <w:p w14:paraId="32F7FBDC" w14:textId="77777777" w:rsidR="00C3020E" w:rsidRPr="00F43A82" w:rsidRDefault="00C3020E" w:rsidP="00C3020E">
      <w:pPr>
        <w:pStyle w:val="B2"/>
        <w:ind w:left="284" w:firstLine="284"/>
      </w:pPr>
      <w:r w:rsidRPr="00F43A82">
        <w:t>2&gt;</w:t>
      </w:r>
      <w:r w:rsidRPr="00F43A82">
        <w:tab/>
        <w:t>perform conditional reconfiguration as specified in 5.3.5.13;</w:t>
      </w:r>
    </w:p>
    <w:p w14:paraId="6E85F525"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needForGapsConfigNR</w:t>
      </w:r>
      <w:r w:rsidRPr="00F43A82">
        <w:t>:</w:t>
      </w:r>
    </w:p>
    <w:p w14:paraId="241A7E8F" w14:textId="77777777" w:rsidR="00C3020E" w:rsidRPr="00F43A82" w:rsidRDefault="00C3020E" w:rsidP="00C3020E">
      <w:pPr>
        <w:pStyle w:val="B2"/>
      </w:pPr>
      <w:r w:rsidRPr="00F43A82">
        <w:t>2&gt;</w:t>
      </w:r>
      <w:r w:rsidRPr="00F43A82">
        <w:tab/>
        <w:t xml:space="preserve">if </w:t>
      </w:r>
      <w:r w:rsidRPr="00F43A82">
        <w:rPr>
          <w:i/>
        </w:rPr>
        <w:t>needForGapsConfigNR</w:t>
      </w:r>
      <w:r w:rsidRPr="00F43A82">
        <w:t xml:space="preserve"> is set to </w:t>
      </w:r>
      <w:r w:rsidRPr="00F43A82">
        <w:rPr>
          <w:i/>
        </w:rPr>
        <w:t>setup</w:t>
      </w:r>
      <w:r w:rsidRPr="00F43A82">
        <w:t>:</w:t>
      </w:r>
    </w:p>
    <w:p w14:paraId="27760001" w14:textId="77777777" w:rsidR="00C3020E" w:rsidRPr="00F43A82" w:rsidRDefault="00C3020E" w:rsidP="00C3020E">
      <w:pPr>
        <w:pStyle w:val="B3"/>
      </w:pPr>
      <w:r w:rsidRPr="00F43A82">
        <w:t>3&gt;</w:t>
      </w:r>
      <w:r w:rsidRPr="00F43A82">
        <w:tab/>
        <w:t xml:space="preserve">consider itself to be </w:t>
      </w:r>
      <w:r w:rsidRPr="00F43A82">
        <w:rPr>
          <w:lang w:eastAsia="x-none"/>
        </w:rPr>
        <w:t>configured to provide the measurement gap requirement information of NR target bands</w:t>
      </w:r>
      <w:r w:rsidRPr="00F43A82">
        <w:t>;</w:t>
      </w:r>
    </w:p>
    <w:p w14:paraId="74EAE7D9" w14:textId="77777777" w:rsidR="00C3020E" w:rsidRPr="00F43A82" w:rsidRDefault="00C3020E" w:rsidP="00C3020E">
      <w:pPr>
        <w:pStyle w:val="B2"/>
      </w:pPr>
      <w:r w:rsidRPr="00F43A82">
        <w:t>2&gt;</w:t>
      </w:r>
      <w:r w:rsidRPr="00F43A82">
        <w:tab/>
        <w:t>else:</w:t>
      </w:r>
    </w:p>
    <w:p w14:paraId="72CD6697" w14:textId="77777777" w:rsidR="00C3020E" w:rsidRPr="00F43A82" w:rsidRDefault="00C3020E" w:rsidP="00C3020E">
      <w:pPr>
        <w:pStyle w:val="B3"/>
      </w:pPr>
      <w:r w:rsidRPr="00F43A82">
        <w:t>3&gt;</w:t>
      </w:r>
      <w:r w:rsidRPr="00F43A82">
        <w:tab/>
        <w:t xml:space="preserve">consider itself not to be </w:t>
      </w:r>
      <w:r w:rsidRPr="00F43A82">
        <w:rPr>
          <w:lang w:eastAsia="x-none"/>
        </w:rPr>
        <w:t>configured to provide the measurement gap requirement information of NR target bands</w:t>
      </w:r>
      <w:r w:rsidRPr="00F43A82">
        <w:t>;</w:t>
      </w:r>
    </w:p>
    <w:p w14:paraId="4CE5AB50"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needForGapNCSG-ConfigNR</w:t>
      </w:r>
      <w:r w:rsidRPr="00F43A82">
        <w:t>:</w:t>
      </w:r>
    </w:p>
    <w:p w14:paraId="21E9EAAA" w14:textId="77777777" w:rsidR="00C3020E" w:rsidRPr="00F43A82" w:rsidRDefault="00C3020E" w:rsidP="00C3020E">
      <w:pPr>
        <w:pStyle w:val="B2"/>
      </w:pPr>
      <w:r w:rsidRPr="00F43A82">
        <w:t>2&gt;</w:t>
      </w:r>
      <w:r w:rsidRPr="00F43A82">
        <w:tab/>
        <w:t xml:space="preserve">if </w:t>
      </w:r>
      <w:r w:rsidRPr="00F43A82">
        <w:rPr>
          <w:i/>
        </w:rPr>
        <w:t>needForGapNCSG-ConfigNR</w:t>
      </w:r>
      <w:r w:rsidRPr="00F43A82">
        <w:t xml:space="preserve"> is set to </w:t>
      </w:r>
      <w:r w:rsidRPr="00F43A82">
        <w:rPr>
          <w:i/>
        </w:rPr>
        <w:t>setup</w:t>
      </w:r>
      <w:r w:rsidRPr="00F43A82">
        <w:t>:</w:t>
      </w:r>
    </w:p>
    <w:p w14:paraId="25DC43FE" w14:textId="77777777" w:rsidR="00C3020E" w:rsidRPr="00F43A82" w:rsidRDefault="00C3020E" w:rsidP="00C3020E">
      <w:pPr>
        <w:pStyle w:val="B3"/>
      </w:pPr>
      <w:r w:rsidRPr="00F43A82">
        <w:t>3&gt;</w:t>
      </w:r>
      <w:r w:rsidRPr="00F43A82">
        <w:tab/>
        <w:t xml:space="preserve">consider itself to be </w:t>
      </w:r>
      <w:r w:rsidRPr="00F43A82">
        <w:rPr>
          <w:lang w:eastAsia="x-none"/>
        </w:rPr>
        <w:t>configured to provide the measurement gap and NCSG requirement information of NR target bands</w:t>
      </w:r>
      <w:r w:rsidRPr="00F43A82">
        <w:t>;</w:t>
      </w:r>
    </w:p>
    <w:p w14:paraId="0E291EA6" w14:textId="77777777" w:rsidR="00C3020E" w:rsidRPr="00F43A82" w:rsidRDefault="00C3020E" w:rsidP="00C3020E">
      <w:pPr>
        <w:pStyle w:val="B2"/>
      </w:pPr>
      <w:r w:rsidRPr="00F43A82">
        <w:t>2&gt;</w:t>
      </w:r>
      <w:r w:rsidRPr="00F43A82">
        <w:tab/>
        <w:t>else:</w:t>
      </w:r>
    </w:p>
    <w:p w14:paraId="5A8982B2" w14:textId="77777777" w:rsidR="00C3020E" w:rsidRPr="00F43A82" w:rsidRDefault="00C3020E" w:rsidP="00C3020E">
      <w:pPr>
        <w:pStyle w:val="B3"/>
      </w:pPr>
      <w:r w:rsidRPr="00F43A82">
        <w:t>3&gt;</w:t>
      </w:r>
      <w:r w:rsidRPr="00F43A82">
        <w:tab/>
        <w:t xml:space="preserve">consider itself not to be </w:t>
      </w:r>
      <w:r w:rsidRPr="00F43A82">
        <w:rPr>
          <w:lang w:eastAsia="x-none"/>
        </w:rPr>
        <w:t>configured to provide the measurement gap and NCSG requirement information of NR target bands</w:t>
      </w:r>
      <w:r w:rsidRPr="00F43A82">
        <w:t>;</w:t>
      </w:r>
    </w:p>
    <w:p w14:paraId="6867CFF0"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needForGapNCSG-ConfigEUTRA</w:t>
      </w:r>
      <w:r w:rsidRPr="00F43A82">
        <w:t>:</w:t>
      </w:r>
    </w:p>
    <w:p w14:paraId="71A10BE4" w14:textId="77777777" w:rsidR="00C3020E" w:rsidRPr="00F43A82" w:rsidRDefault="00C3020E" w:rsidP="00C3020E">
      <w:pPr>
        <w:pStyle w:val="B2"/>
      </w:pPr>
      <w:r w:rsidRPr="00F43A82">
        <w:t>2&gt;</w:t>
      </w:r>
      <w:r w:rsidRPr="00F43A82">
        <w:tab/>
        <w:t xml:space="preserve">if </w:t>
      </w:r>
      <w:r w:rsidRPr="00F43A82">
        <w:rPr>
          <w:i/>
        </w:rPr>
        <w:t>needForGapNCSG-ConfigEUTRA</w:t>
      </w:r>
      <w:r w:rsidRPr="00F43A82">
        <w:t xml:space="preserve"> is set to </w:t>
      </w:r>
      <w:r w:rsidRPr="00F43A82">
        <w:rPr>
          <w:i/>
        </w:rPr>
        <w:t>setup</w:t>
      </w:r>
      <w:r w:rsidRPr="00F43A82">
        <w:t>:</w:t>
      </w:r>
    </w:p>
    <w:p w14:paraId="4A5224A3" w14:textId="77777777" w:rsidR="00C3020E" w:rsidRPr="00F43A82" w:rsidRDefault="00C3020E" w:rsidP="00C3020E">
      <w:pPr>
        <w:pStyle w:val="B3"/>
      </w:pPr>
      <w:r w:rsidRPr="00F43A82">
        <w:t>3&gt;</w:t>
      </w:r>
      <w:r w:rsidRPr="00F43A82">
        <w:tab/>
        <w:t xml:space="preserve">consider itself to be </w:t>
      </w:r>
      <w:r w:rsidRPr="00F43A82">
        <w:rPr>
          <w:lang w:eastAsia="x-none"/>
        </w:rPr>
        <w:t xml:space="preserve">configured to provide the measurement gap and NCSG requirement information of </w:t>
      </w:r>
      <w:r w:rsidRPr="00F43A82">
        <w:t>E</w:t>
      </w:r>
      <w:r w:rsidRPr="00F43A82">
        <w:noBreakHyphen/>
        <w:t>UTRA</w:t>
      </w:r>
      <w:r w:rsidRPr="00F43A82">
        <w:rPr>
          <w:lang w:eastAsia="x-none"/>
        </w:rPr>
        <w:t xml:space="preserve"> target bands</w:t>
      </w:r>
      <w:r w:rsidRPr="00F43A82">
        <w:t>;</w:t>
      </w:r>
    </w:p>
    <w:p w14:paraId="4C544FF7" w14:textId="77777777" w:rsidR="00C3020E" w:rsidRPr="00F43A82" w:rsidRDefault="00C3020E" w:rsidP="00C3020E">
      <w:pPr>
        <w:pStyle w:val="B2"/>
      </w:pPr>
      <w:r w:rsidRPr="00F43A82">
        <w:t>2&gt;</w:t>
      </w:r>
      <w:r w:rsidRPr="00F43A82">
        <w:tab/>
        <w:t>else:</w:t>
      </w:r>
    </w:p>
    <w:p w14:paraId="598C8CE6" w14:textId="77777777" w:rsidR="00C3020E" w:rsidRPr="00F43A82" w:rsidRDefault="00C3020E" w:rsidP="00C3020E">
      <w:pPr>
        <w:pStyle w:val="B3"/>
      </w:pPr>
      <w:r w:rsidRPr="00F43A82">
        <w:t>3&gt;</w:t>
      </w:r>
      <w:r w:rsidRPr="00F43A82">
        <w:tab/>
        <w:t xml:space="preserve">consider itself not to be </w:t>
      </w:r>
      <w:r w:rsidRPr="00F43A82">
        <w:rPr>
          <w:lang w:eastAsia="x-none"/>
        </w:rPr>
        <w:t>configured to provide the measurement gap and NCSG requirement information of E</w:t>
      </w:r>
      <w:r w:rsidRPr="00F43A82">
        <w:rPr>
          <w:lang w:eastAsia="x-none"/>
        </w:rPr>
        <w:noBreakHyphen/>
        <w:t>UTRA target bands</w:t>
      </w:r>
      <w:r w:rsidRPr="00F43A82">
        <w:t>;</w:t>
      </w:r>
    </w:p>
    <w:p w14:paraId="0006290D"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sl-ConfigDedicatedNR</w:t>
      </w:r>
      <w:r w:rsidRPr="00F43A82">
        <w:t>:</w:t>
      </w:r>
    </w:p>
    <w:p w14:paraId="076194DE" w14:textId="77777777" w:rsidR="00C3020E" w:rsidRPr="00F43A82" w:rsidRDefault="00C3020E" w:rsidP="00C3020E">
      <w:pPr>
        <w:pStyle w:val="B2"/>
      </w:pPr>
      <w:r w:rsidRPr="00F43A82">
        <w:t>2&gt;</w:t>
      </w:r>
      <w:r w:rsidRPr="00F43A82">
        <w:tab/>
        <w:t>perform the sidelink dedicated configuration procedure as specified in 5.3.5.14;</w:t>
      </w:r>
    </w:p>
    <w:p w14:paraId="4598C484" w14:textId="77777777" w:rsidR="00C3020E" w:rsidRPr="00F43A82" w:rsidRDefault="00C3020E" w:rsidP="00C3020E">
      <w:pPr>
        <w:pStyle w:val="NO"/>
      </w:pPr>
      <w:r w:rsidRPr="00F43A82">
        <w:t>NOTE 0a:</w:t>
      </w:r>
      <w:r w:rsidRPr="00F43A82">
        <w:tab/>
        <w:t xml:space="preserve">If the </w:t>
      </w:r>
      <w:r w:rsidRPr="00F43A82">
        <w:rPr>
          <w:i/>
        </w:rPr>
        <w:t>sl-ConfigDedicatedNR</w:t>
      </w:r>
      <w:r w:rsidRPr="00F43A82">
        <w:t xml:space="preserve"> was received embedded within an E-UTRA </w:t>
      </w:r>
      <w:r w:rsidRPr="00F43A82">
        <w:rPr>
          <w:i/>
          <w:iCs/>
        </w:rPr>
        <w:t>RRCConnectionReconfiguration</w:t>
      </w:r>
      <w:r w:rsidRPr="00F43A82">
        <w:t xml:space="preserve"> message, the UE does not build an NR </w:t>
      </w:r>
      <w:r w:rsidRPr="00F43A82">
        <w:rPr>
          <w:i/>
          <w:iCs/>
        </w:rPr>
        <w:t>RRCReconfigurationComplete</w:t>
      </w:r>
      <w:r w:rsidRPr="00F43A82">
        <w:t xml:space="preserve"> message for the received </w:t>
      </w:r>
      <w:r w:rsidRPr="00F43A82">
        <w:rPr>
          <w:i/>
          <w:iCs/>
        </w:rPr>
        <w:t>sl-ConfigDedicatedNR</w:t>
      </w:r>
      <w:r w:rsidRPr="00F43A82">
        <w:t>.</w:t>
      </w:r>
    </w:p>
    <w:p w14:paraId="10B7E879" w14:textId="77777777" w:rsidR="00C3020E" w:rsidRPr="00F43A82" w:rsidRDefault="00C3020E" w:rsidP="00C3020E">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sl-L2RelayUE-Config</w:t>
      </w:r>
      <w:r w:rsidRPr="00F43A82">
        <w:t>:</w:t>
      </w:r>
    </w:p>
    <w:p w14:paraId="7A5E1629" w14:textId="77777777" w:rsidR="00C3020E" w:rsidRPr="00F43A82" w:rsidRDefault="00C3020E" w:rsidP="00C3020E">
      <w:pPr>
        <w:pStyle w:val="B2"/>
      </w:pPr>
      <w:r w:rsidRPr="00F43A82">
        <w:t>2&gt;</w:t>
      </w:r>
      <w:r w:rsidRPr="00F43A82">
        <w:tab/>
        <w:t>perform the L2 U2N Relay UE configuration procedure as specified in 5.3.5.15;</w:t>
      </w:r>
    </w:p>
    <w:p w14:paraId="0685298B" w14:textId="77777777" w:rsidR="00C3020E" w:rsidRPr="00F43A82" w:rsidRDefault="00C3020E" w:rsidP="00C3020E">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sl-L2RemoteUE-Config</w:t>
      </w:r>
      <w:r w:rsidRPr="00F43A82">
        <w:t>:</w:t>
      </w:r>
    </w:p>
    <w:p w14:paraId="3D977CB5" w14:textId="77777777" w:rsidR="00C3020E" w:rsidRPr="00F43A82" w:rsidRDefault="00C3020E" w:rsidP="00C3020E">
      <w:pPr>
        <w:pStyle w:val="B2"/>
      </w:pPr>
      <w:r w:rsidRPr="00F43A82">
        <w:t>2&gt;</w:t>
      </w:r>
      <w:r w:rsidRPr="00F43A82">
        <w:tab/>
        <w:t>perform the L2 U2N Remote UE configuration procedure as specified in 5.3.5.16;</w:t>
      </w:r>
    </w:p>
    <w:p w14:paraId="779802F8"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dedicatedPagingDelivery</w:t>
      </w:r>
      <w:r w:rsidRPr="00F43A82">
        <w:t>:</w:t>
      </w:r>
    </w:p>
    <w:p w14:paraId="1DB6CE6B" w14:textId="77777777" w:rsidR="00C3020E" w:rsidRPr="00F43A82" w:rsidRDefault="00C3020E" w:rsidP="00C3020E">
      <w:pPr>
        <w:pStyle w:val="B2"/>
      </w:pPr>
      <w:r w:rsidRPr="00F43A82">
        <w:t>2&gt;</w:t>
      </w:r>
      <w:r w:rsidRPr="00F43A82">
        <w:tab/>
        <w:t xml:space="preserve">perform the </w:t>
      </w:r>
      <w:r w:rsidRPr="00F43A82">
        <w:rPr>
          <w:i/>
        </w:rPr>
        <w:t>Paging</w:t>
      </w:r>
      <w:r w:rsidRPr="00F43A82">
        <w:t xml:space="preserve"> message reception procedure as specified in 5.3.2.3;</w:t>
      </w:r>
    </w:p>
    <w:p w14:paraId="0919AF1F"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sl-ConfigDedicatedEUTRA-Info</w:t>
      </w:r>
      <w:r w:rsidRPr="00F43A82">
        <w:t>:</w:t>
      </w:r>
    </w:p>
    <w:p w14:paraId="39600058" w14:textId="77777777" w:rsidR="00C3020E" w:rsidRPr="00F43A82" w:rsidRDefault="00C3020E" w:rsidP="00C3020E">
      <w:pPr>
        <w:pStyle w:val="B2"/>
      </w:pPr>
      <w:r w:rsidRPr="00F43A82">
        <w:t>2&gt;</w:t>
      </w:r>
      <w:r w:rsidRPr="00F43A82">
        <w:tab/>
        <w:t>perform related procedures for V2X sidelink communication in accordance with TS 36.331 [10], clause 5.3.10 and clause 5.5.2;</w:t>
      </w:r>
    </w:p>
    <w:p w14:paraId="32F9FFC5" w14:textId="77777777" w:rsidR="00C3020E" w:rsidRPr="00F43A82" w:rsidRDefault="00C3020E" w:rsidP="00C3020E">
      <w:pPr>
        <w:pStyle w:val="B1"/>
      </w:pPr>
      <w:r w:rsidRPr="00F43A82">
        <w:lastRenderedPageBreak/>
        <w:t>1&gt;</w:t>
      </w:r>
      <w:r w:rsidRPr="00F43A82">
        <w:tab/>
        <w:t xml:space="preserve">if the </w:t>
      </w:r>
      <w:r w:rsidRPr="00F43A82">
        <w:rPr>
          <w:i/>
          <w:iCs/>
        </w:rPr>
        <w:t>RRCReconfiguration</w:t>
      </w:r>
      <w:r w:rsidRPr="00F43A82">
        <w:t xml:space="preserve"> message includes the </w:t>
      </w:r>
      <w:r w:rsidRPr="00F43A82">
        <w:rPr>
          <w:i/>
          <w:iCs/>
        </w:rPr>
        <w:t>ul-GapFR2-Config</w:t>
      </w:r>
      <w:r w:rsidRPr="00F43A82">
        <w:t>:</w:t>
      </w:r>
    </w:p>
    <w:p w14:paraId="3BD5ED34" w14:textId="77777777" w:rsidR="00C3020E" w:rsidRPr="00F43A82" w:rsidRDefault="00C3020E" w:rsidP="00C3020E">
      <w:pPr>
        <w:pStyle w:val="B2"/>
      </w:pPr>
      <w:r w:rsidRPr="00F43A82">
        <w:t>2&gt;</w:t>
      </w:r>
      <w:r w:rsidRPr="00F43A82">
        <w:tab/>
        <w:t>perform the FR2 UL gap configuration procedure as specified in 5.3.5.13c;</w:t>
      </w:r>
    </w:p>
    <w:p w14:paraId="18F9A60E"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musim-GapConfig</w:t>
      </w:r>
      <w:r w:rsidRPr="00F43A82">
        <w:t>:</w:t>
      </w:r>
    </w:p>
    <w:p w14:paraId="3C642979" w14:textId="77777777" w:rsidR="00C3020E" w:rsidRPr="00F43A82" w:rsidRDefault="00C3020E" w:rsidP="00C3020E">
      <w:pPr>
        <w:pStyle w:val="B2"/>
        <w:rPr>
          <w:rFonts w:eastAsia="Malgun Gothic"/>
          <w:lang w:eastAsia="zh-CN"/>
        </w:rPr>
      </w:pPr>
      <w:r w:rsidRPr="00F43A82">
        <w:rPr>
          <w:rFonts w:eastAsia="Malgun Gothic"/>
        </w:rPr>
        <w:t>2&gt;</w:t>
      </w:r>
      <w:r w:rsidRPr="00F43A82">
        <w:rPr>
          <w:rFonts w:eastAsia="Malgun Gothic"/>
        </w:rPr>
        <w:tab/>
        <w:t>perform the MUSIM gap configuration procedure as specified in 5.3.5.9a;</w:t>
      </w:r>
    </w:p>
    <w:p w14:paraId="6997DE3F"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appLayerMeasConfig</w:t>
      </w:r>
      <w:r w:rsidRPr="00F43A82">
        <w:t>:</w:t>
      </w:r>
    </w:p>
    <w:p w14:paraId="0236082F" w14:textId="77777777" w:rsidR="00C3020E" w:rsidRPr="00F43A82" w:rsidRDefault="00C3020E" w:rsidP="00C3020E">
      <w:pPr>
        <w:pStyle w:val="B2"/>
      </w:pPr>
      <w:r w:rsidRPr="00F43A82">
        <w:t>2&gt;</w:t>
      </w:r>
      <w:r w:rsidRPr="00F43A82">
        <w:tab/>
        <w:t>perform the application layer measurement configuration procedure as specified in 5.3.5.13d;</w:t>
      </w:r>
    </w:p>
    <w:p w14:paraId="6DE498C3" w14:textId="77777777" w:rsidR="00C3020E" w:rsidRPr="00F43A82" w:rsidRDefault="00C3020E" w:rsidP="00C3020E">
      <w:pPr>
        <w:pStyle w:val="B1"/>
      </w:pPr>
      <w:r w:rsidRPr="00F43A82">
        <w:t>1&gt;</w:t>
      </w:r>
      <w:r w:rsidRPr="00F43A82">
        <w:tab/>
        <w:t xml:space="preserve">if the </w:t>
      </w:r>
      <w:r w:rsidRPr="00F43A82">
        <w:rPr>
          <w:i/>
        </w:rPr>
        <w:t>RRCReconfiguration</w:t>
      </w:r>
      <w:r w:rsidRPr="00F43A82">
        <w:t xml:space="preserve"> message includes the </w:t>
      </w:r>
      <w:r w:rsidRPr="00F43A82">
        <w:rPr>
          <w:i/>
        </w:rPr>
        <w:t>ue-TxTEG-RequestUL-TDOA-Config</w:t>
      </w:r>
      <w:r w:rsidRPr="00F43A82">
        <w:t>:</w:t>
      </w:r>
    </w:p>
    <w:p w14:paraId="75C558B1" w14:textId="77777777" w:rsidR="00C3020E" w:rsidRPr="00F43A82" w:rsidRDefault="00C3020E" w:rsidP="00C3020E">
      <w:pPr>
        <w:pStyle w:val="B2"/>
      </w:pPr>
      <w:r w:rsidRPr="00F43A82">
        <w:t>2&gt;</w:t>
      </w:r>
      <w:r w:rsidRPr="00F43A82">
        <w:tab/>
        <w:t xml:space="preserve">if </w:t>
      </w:r>
      <w:r w:rsidRPr="00F43A82">
        <w:rPr>
          <w:i/>
        </w:rPr>
        <w:t>ue-TxTEG-RequestUL-TDOA-Config</w:t>
      </w:r>
      <w:r w:rsidRPr="00F43A82">
        <w:t xml:space="preserve"> is set to </w:t>
      </w:r>
      <w:r w:rsidRPr="00F43A82">
        <w:rPr>
          <w:i/>
        </w:rPr>
        <w:t>setup</w:t>
      </w:r>
      <w:r w:rsidRPr="00F43A82">
        <w:t>:</w:t>
      </w:r>
    </w:p>
    <w:p w14:paraId="2EE865C7" w14:textId="77777777" w:rsidR="00C3020E" w:rsidRPr="00F43A82" w:rsidRDefault="00C3020E" w:rsidP="00C3020E">
      <w:pPr>
        <w:pStyle w:val="B3"/>
      </w:pPr>
      <w:r w:rsidRPr="00F43A82">
        <w:t>3&gt;</w:t>
      </w:r>
      <w:r w:rsidRPr="00F43A82">
        <w:tab/>
        <w:t>perform the UE positioning assistance information procedure as specified in 5.7.14;</w:t>
      </w:r>
    </w:p>
    <w:p w14:paraId="2495574A" w14:textId="77777777" w:rsidR="00C3020E" w:rsidRPr="00F43A82" w:rsidRDefault="00C3020E" w:rsidP="00C3020E">
      <w:pPr>
        <w:pStyle w:val="B2"/>
      </w:pPr>
      <w:r w:rsidRPr="00F43A82">
        <w:t>2&gt;</w:t>
      </w:r>
      <w:r w:rsidRPr="00F43A82">
        <w:tab/>
        <w:t>else:</w:t>
      </w:r>
    </w:p>
    <w:p w14:paraId="10427D1D" w14:textId="77777777" w:rsidR="00C3020E" w:rsidRPr="00F43A82" w:rsidRDefault="00C3020E" w:rsidP="00C3020E">
      <w:pPr>
        <w:pStyle w:val="B3"/>
      </w:pPr>
      <w:r w:rsidRPr="00F43A82">
        <w:t>3&gt;</w:t>
      </w:r>
      <w:r w:rsidRPr="00F43A82">
        <w:tab/>
        <w:t>release the configuration of UE positioning assistance information;</w:t>
      </w:r>
    </w:p>
    <w:p w14:paraId="61C68318" w14:textId="77777777" w:rsidR="00C3020E" w:rsidRPr="00F43A82" w:rsidRDefault="00C3020E" w:rsidP="00C3020E">
      <w:pPr>
        <w:pStyle w:val="B1"/>
      </w:pPr>
      <w:r w:rsidRPr="00F43A82">
        <w:t>1&gt;</w:t>
      </w:r>
      <w:r w:rsidRPr="00F43A82">
        <w:tab/>
        <w:t>set the content of the</w:t>
      </w:r>
      <w:r w:rsidRPr="00F43A82">
        <w:rPr>
          <w:i/>
        </w:rPr>
        <w:t xml:space="preserve"> RRCReconfigurationComplete</w:t>
      </w:r>
      <w:r w:rsidRPr="00F43A82">
        <w:t xml:space="preserve"> message as follows:</w:t>
      </w:r>
    </w:p>
    <w:p w14:paraId="17A02D74" w14:textId="77777777" w:rsidR="00C3020E" w:rsidRPr="00F43A82" w:rsidRDefault="00C3020E" w:rsidP="00C3020E">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w:t>
      </w:r>
      <w:r w:rsidRPr="00F43A82">
        <w:rPr>
          <w:rFonts w:eastAsiaTheme="minorEastAsia"/>
        </w:rPr>
        <w:t>:</w:t>
      </w:r>
    </w:p>
    <w:p w14:paraId="76FC66AC" w14:textId="77777777" w:rsidR="00C3020E" w:rsidRPr="00F43A82" w:rsidRDefault="00C3020E" w:rsidP="00C3020E">
      <w:pPr>
        <w:pStyle w:val="B3"/>
      </w:pPr>
      <w:r w:rsidRPr="00F43A82">
        <w:t>3&gt;</w:t>
      </w:r>
      <w:r w:rsidRPr="00F43A82">
        <w:tab/>
        <w:t xml:space="preserve">include the </w:t>
      </w:r>
      <w:r w:rsidRPr="00F43A82">
        <w:rPr>
          <w:i/>
        </w:rPr>
        <w:t>uplinkTxDirectCurrentList</w:t>
      </w:r>
      <w:r w:rsidRPr="00F43A82">
        <w:t xml:space="preserve"> for each MCG serving cell with UL;</w:t>
      </w:r>
    </w:p>
    <w:p w14:paraId="4BFBC2C7" w14:textId="77777777" w:rsidR="00C3020E" w:rsidRPr="00F43A82" w:rsidRDefault="00C3020E" w:rsidP="00C3020E">
      <w:pPr>
        <w:pStyle w:val="B3"/>
      </w:pPr>
      <w:r w:rsidRPr="00F43A82">
        <w:t>3&gt;</w:t>
      </w:r>
      <w:r w:rsidRPr="00F43A82">
        <w:tab/>
        <w:t xml:space="preserve">include </w:t>
      </w:r>
      <w:r w:rsidRPr="00F43A82">
        <w:rPr>
          <w:i/>
        </w:rPr>
        <w:t>uplinkDirectCurrentBWP-SUL</w:t>
      </w:r>
      <w:r w:rsidRPr="00F43A82">
        <w:t xml:space="preserve"> for each MCG serving cell configured with SUL carrier, if any, within the </w:t>
      </w:r>
      <w:r w:rsidRPr="00F43A82">
        <w:rPr>
          <w:i/>
        </w:rPr>
        <w:t>uplinkTxDirectCurrentList</w:t>
      </w:r>
      <w:r w:rsidRPr="00F43A82">
        <w:t>;</w:t>
      </w:r>
    </w:p>
    <w:p w14:paraId="146C3485" w14:textId="77777777" w:rsidR="00C3020E" w:rsidRPr="00F43A82" w:rsidRDefault="00C3020E" w:rsidP="00C3020E">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reportUplinkTxDirectCurrentTwoCarrier</w:t>
      </w:r>
      <w:r w:rsidRPr="00F43A82">
        <w:rPr>
          <w:rFonts w:eastAsiaTheme="minorEastAsia"/>
        </w:rPr>
        <w:t>:</w:t>
      </w:r>
    </w:p>
    <w:p w14:paraId="16279F32" w14:textId="77777777" w:rsidR="00C3020E" w:rsidRPr="00F43A82" w:rsidRDefault="00C3020E" w:rsidP="00C3020E">
      <w:pPr>
        <w:pStyle w:val="B3"/>
      </w:pPr>
      <w:r w:rsidRPr="00F43A82">
        <w:t>3&gt;</w:t>
      </w:r>
      <w:r w:rsidRPr="00F43A82">
        <w:tab/>
        <w:t xml:space="preserve">include in the </w:t>
      </w:r>
      <w:r w:rsidRPr="00F43A82">
        <w:rPr>
          <w:i/>
        </w:rPr>
        <w:t xml:space="preserve">uplinkTxDirectCurrentTwoCarrierList </w:t>
      </w:r>
      <w:r w:rsidRPr="00F43A82">
        <w:rPr>
          <w:iCs/>
        </w:rPr>
        <w:t>the list of uplink Tx DC locations for the configured intra-band uplink carrier aggregation in the MCG</w:t>
      </w:r>
      <w:r w:rsidRPr="00F43A82">
        <w:t>;</w:t>
      </w:r>
    </w:p>
    <w:p w14:paraId="09130295" w14:textId="77777777" w:rsidR="00C3020E" w:rsidRPr="00F43A82" w:rsidRDefault="00C3020E" w:rsidP="00C3020E">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reportUplinkTxDirectCurrentMoreCarrier</w:t>
      </w:r>
      <w:r w:rsidRPr="00F43A82">
        <w:t>:</w:t>
      </w:r>
    </w:p>
    <w:p w14:paraId="3956B132" w14:textId="77777777" w:rsidR="00C3020E" w:rsidRPr="00F43A82" w:rsidRDefault="00C3020E" w:rsidP="00C3020E">
      <w:pPr>
        <w:pStyle w:val="B3"/>
      </w:pPr>
      <w:r w:rsidRPr="00F43A82">
        <w:t>3&gt;</w:t>
      </w:r>
      <w:r w:rsidRPr="00F43A82">
        <w:tab/>
        <w:t xml:space="preserve">include in the </w:t>
      </w:r>
      <w:r w:rsidRPr="00F43A82">
        <w:rPr>
          <w:i/>
        </w:rPr>
        <w:t xml:space="preserve">uplinkTxDirectCurrentMoreCarrierList </w:t>
      </w:r>
      <w:r w:rsidRPr="00F43A82">
        <w:rPr>
          <w:iCs/>
        </w:rPr>
        <w:t>the list of uplink Tx DC locations for the configured intra-band uplink carrier aggregation in the MCG</w:t>
      </w:r>
      <w:r w:rsidRPr="00F43A82">
        <w:t>;</w:t>
      </w:r>
    </w:p>
    <w:p w14:paraId="4DD8A54D" w14:textId="77777777" w:rsidR="00C3020E" w:rsidRPr="00F43A82" w:rsidRDefault="00C3020E" w:rsidP="00C3020E">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w:t>
      </w:r>
      <w:r w:rsidRPr="00F43A82">
        <w:t>:</w:t>
      </w:r>
    </w:p>
    <w:p w14:paraId="0B4A6885" w14:textId="77777777" w:rsidR="00C3020E" w:rsidRPr="00F43A82" w:rsidRDefault="00C3020E" w:rsidP="00C3020E">
      <w:pPr>
        <w:pStyle w:val="B3"/>
      </w:pPr>
      <w:r w:rsidRPr="00F43A82">
        <w:t>3&gt;</w:t>
      </w:r>
      <w:r w:rsidRPr="00F43A82">
        <w:tab/>
        <w:t xml:space="preserve">include the </w:t>
      </w:r>
      <w:r w:rsidRPr="00F43A82">
        <w:rPr>
          <w:i/>
        </w:rPr>
        <w:t xml:space="preserve">uplinkTxDirectCurrentList </w:t>
      </w:r>
      <w:r w:rsidRPr="00F43A82">
        <w:t>for each SCG serving cell with UL;</w:t>
      </w:r>
    </w:p>
    <w:p w14:paraId="40987F39" w14:textId="77777777" w:rsidR="00C3020E" w:rsidRPr="00F43A82" w:rsidRDefault="00C3020E" w:rsidP="00C3020E">
      <w:pPr>
        <w:pStyle w:val="B3"/>
      </w:pPr>
      <w:r w:rsidRPr="00F43A82">
        <w:t>3&gt;</w:t>
      </w:r>
      <w:r w:rsidRPr="00F43A82">
        <w:tab/>
        <w:t xml:space="preserve">include </w:t>
      </w:r>
      <w:r w:rsidRPr="00F43A82">
        <w:rPr>
          <w:i/>
        </w:rPr>
        <w:t>uplinkDirectCurrentBWP-SUL</w:t>
      </w:r>
      <w:r w:rsidRPr="00F43A82">
        <w:t xml:space="preserve"> for each SCG serving cell configured with SUL carrier, if any, within the </w:t>
      </w:r>
      <w:r w:rsidRPr="00F43A82">
        <w:rPr>
          <w:i/>
        </w:rPr>
        <w:t>uplinkTxDirectCurrentList</w:t>
      </w:r>
      <w:r w:rsidRPr="00F43A82">
        <w:t>;</w:t>
      </w:r>
    </w:p>
    <w:p w14:paraId="35557D6F" w14:textId="77777777" w:rsidR="00C3020E" w:rsidRPr="00F43A82" w:rsidRDefault="00C3020E" w:rsidP="00C3020E">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reportUplinkTxDirectCurrentTwoCarrier</w:t>
      </w:r>
      <w:r w:rsidRPr="00F43A82">
        <w:rPr>
          <w:rFonts w:eastAsiaTheme="minorEastAsia"/>
        </w:rPr>
        <w:t>:</w:t>
      </w:r>
    </w:p>
    <w:p w14:paraId="2BB9C8FE" w14:textId="77777777" w:rsidR="00C3020E" w:rsidRPr="00F43A82" w:rsidRDefault="00C3020E" w:rsidP="00C3020E">
      <w:pPr>
        <w:pStyle w:val="B3"/>
      </w:pPr>
      <w:r w:rsidRPr="00F43A82">
        <w:t>3&gt;</w:t>
      </w:r>
      <w:r w:rsidRPr="00F43A82">
        <w:tab/>
        <w:t xml:space="preserve">include in the </w:t>
      </w:r>
      <w:r w:rsidRPr="00F43A82">
        <w:rPr>
          <w:i/>
        </w:rPr>
        <w:t xml:space="preserve">uplinkTxDirectCurrentTwoCarrierList </w:t>
      </w:r>
      <w:r w:rsidRPr="00F43A82">
        <w:rPr>
          <w:iCs/>
        </w:rPr>
        <w:t xml:space="preserve">the list of uplink Tx DC locations for the configured intra-band uplink carrier </w:t>
      </w:r>
      <w:r w:rsidRPr="00F43A82">
        <w:rPr>
          <w:rFonts w:eastAsia="SimSun"/>
          <w:szCs w:val="22"/>
          <w:lang w:eastAsia="sv-SE"/>
        </w:rPr>
        <w:t xml:space="preserve">aggregation </w:t>
      </w:r>
      <w:r w:rsidRPr="00F43A82">
        <w:rPr>
          <w:iCs/>
        </w:rPr>
        <w:t>in the SCG</w:t>
      </w:r>
      <w:r w:rsidRPr="00F43A82">
        <w:t>;</w:t>
      </w:r>
    </w:p>
    <w:p w14:paraId="11607E8F" w14:textId="77777777" w:rsidR="00C3020E" w:rsidRPr="00F43A82" w:rsidRDefault="00C3020E" w:rsidP="00C3020E">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reportUplinkTxDirectCurrentMoreCarrier</w:t>
      </w:r>
      <w:r w:rsidRPr="00F43A82">
        <w:t>:</w:t>
      </w:r>
    </w:p>
    <w:p w14:paraId="3DE3F5F6" w14:textId="77777777" w:rsidR="00C3020E" w:rsidRPr="00F43A82" w:rsidRDefault="00C3020E" w:rsidP="00C3020E">
      <w:pPr>
        <w:pStyle w:val="B3"/>
      </w:pPr>
      <w:r w:rsidRPr="00F43A82">
        <w:t>3&gt;</w:t>
      </w:r>
      <w:r w:rsidRPr="00F43A82">
        <w:tab/>
        <w:t xml:space="preserve">include in the </w:t>
      </w:r>
      <w:r w:rsidRPr="00F43A82">
        <w:rPr>
          <w:i/>
        </w:rPr>
        <w:t xml:space="preserve">uplinkTxDirectCurrentMoreCarrierList </w:t>
      </w:r>
      <w:r w:rsidRPr="00F43A82">
        <w:rPr>
          <w:iCs/>
        </w:rPr>
        <w:t>the list of uplink Tx DC locations for the configured intra-band uplink carrier aggregation in the SCG</w:t>
      </w:r>
      <w:r w:rsidRPr="00F43A82">
        <w:t>;</w:t>
      </w:r>
    </w:p>
    <w:p w14:paraId="6D5FB92E" w14:textId="77777777" w:rsidR="00C3020E" w:rsidRPr="00F43A82" w:rsidRDefault="00C3020E" w:rsidP="00C3020E">
      <w:pPr>
        <w:pStyle w:val="NO"/>
      </w:pPr>
      <w:r w:rsidRPr="00F43A82">
        <w:t>NOTE 0b:</w:t>
      </w:r>
      <w:r w:rsidRPr="00F43A82">
        <w:tab/>
        <w:t xml:space="preserve">The UE does not expect that the </w:t>
      </w:r>
      <w:r w:rsidRPr="00F43A82">
        <w:rPr>
          <w:i/>
        </w:rPr>
        <w:t>reportUplinkTxDirectCurrentTwoCarrier</w:t>
      </w:r>
      <w:r w:rsidRPr="00F43A82">
        <w:t xml:space="preserve"> or </w:t>
      </w:r>
      <w:r w:rsidRPr="00F43A82">
        <w:rPr>
          <w:i/>
        </w:rPr>
        <w:t>reportUplinkTxDirectCurrentMoreCarrier</w:t>
      </w:r>
      <w:r w:rsidRPr="00F43A82">
        <w:t xml:space="preserve"> is received in both </w:t>
      </w:r>
      <w:r w:rsidRPr="00F43A82">
        <w:rPr>
          <w:i/>
        </w:rPr>
        <w:t>masterCellGroup</w:t>
      </w:r>
      <w:r w:rsidRPr="00F43A82">
        <w:t xml:space="preserve"> and in </w:t>
      </w:r>
      <w:r w:rsidRPr="00F43A82">
        <w:rPr>
          <w:i/>
        </w:rPr>
        <w:t>secondaryCellGroup</w:t>
      </w:r>
      <w:r w:rsidRPr="00F43A82">
        <w:t xml:space="preserve">. Network only configures at most one of </w:t>
      </w:r>
      <w:r w:rsidRPr="00F43A82">
        <w:rPr>
          <w:i/>
        </w:rPr>
        <w:t>reportUplinkTxDirectCurrent, reportUplinkTxDirectCurrentTwoCarrier</w:t>
      </w:r>
      <w:r w:rsidRPr="00F43A82">
        <w:t xml:space="preserve"> or </w:t>
      </w:r>
      <w:r w:rsidRPr="00F43A82">
        <w:rPr>
          <w:i/>
        </w:rPr>
        <w:t>reportUplinkTxDirectCurrentMoreCarrier</w:t>
      </w:r>
      <w:r w:rsidRPr="00F43A82">
        <w:t xml:space="preserve"> in one RRC message</w:t>
      </w:r>
      <w:r w:rsidRPr="00F43A82">
        <w:rPr>
          <w:i/>
        </w:rPr>
        <w:t>.</w:t>
      </w:r>
    </w:p>
    <w:p w14:paraId="0C4FF93F" w14:textId="77777777" w:rsidR="00C3020E" w:rsidRPr="00F43A82" w:rsidRDefault="00C3020E" w:rsidP="00C3020E">
      <w:pPr>
        <w:pStyle w:val="B2"/>
      </w:pPr>
      <w:r w:rsidRPr="00F43A82">
        <w:lastRenderedPageBreak/>
        <w:t>2&gt;</w:t>
      </w:r>
      <w:r w:rsidRPr="00F43A82">
        <w:tab/>
        <w:t xml:space="preserve">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eutra-SCG</w:t>
      </w:r>
      <w:r w:rsidRPr="00F43A82">
        <w:t>:</w:t>
      </w:r>
    </w:p>
    <w:p w14:paraId="7319B023" w14:textId="77777777" w:rsidR="00C3020E" w:rsidRPr="00F43A82" w:rsidRDefault="00C3020E" w:rsidP="00C3020E">
      <w:pPr>
        <w:pStyle w:val="B3"/>
      </w:pPr>
      <w:r w:rsidRPr="00F43A82">
        <w:t>3&gt;</w:t>
      </w:r>
      <w:r w:rsidRPr="00F43A82">
        <w:tab/>
        <w:t xml:space="preserve">include in the </w:t>
      </w:r>
      <w:r w:rsidRPr="00F43A82">
        <w:rPr>
          <w:i/>
        </w:rPr>
        <w:t>eutra-SCG-Response</w:t>
      </w:r>
      <w:r w:rsidRPr="00F43A82">
        <w:t xml:space="preserve"> the E-UTRA </w:t>
      </w:r>
      <w:r w:rsidRPr="00F43A82">
        <w:rPr>
          <w:i/>
          <w:iCs/>
        </w:rPr>
        <w:t>RRCConnectionReconfigurationComplete</w:t>
      </w:r>
      <w:r w:rsidRPr="00F43A82">
        <w:t xml:space="preserve"> message in accordance with TS 36.331 [10] clause 5.3.5.3;</w:t>
      </w:r>
    </w:p>
    <w:p w14:paraId="3B872F24" w14:textId="77777777" w:rsidR="00C3020E" w:rsidRPr="00F43A82" w:rsidRDefault="00C3020E" w:rsidP="00C3020E">
      <w:pPr>
        <w:pStyle w:val="B2"/>
      </w:pPr>
      <w:r w:rsidRPr="00F43A82">
        <w:t xml:space="preserve">2&gt; 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nr-SCG</w:t>
      </w:r>
      <w:r w:rsidRPr="00F43A82">
        <w:t>:</w:t>
      </w:r>
    </w:p>
    <w:p w14:paraId="4C285ECE" w14:textId="77777777" w:rsidR="00C3020E" w:rsidRPr="00F43A82" w:rsidRDefault="00C3020E" w:rsidP="00C3020E">
      <w:pPr>
        <w:pStyle w:val="B3"/>
      </w:pPr>
      <w:r w:rsidRPr="00F43A82">
        <w:t>3&gt;</w:t>
      </w:r>
      <w:r w:rsidRPr="00F43A82">
        <w:tab/>
        <w:t xml:space="preserve">include in the </w:t>
      </w:r>
      <w:r w:rsidRPr="00F43A82">
        <w:rPr>
          <w:i/>
        </w:rPr>
        <w:t>nr-SCG-Response</w:t>
      </w:r>
      <w:r w:rsidRPr="00F43A82">
        <w:t xml:space="preserve"> </w:t>
      </w:r>
      <w:r w:rsidRPr="00F43A82">
        <w:rPr>
          <w:iCs/>
        </w:rPr>
        <w:t>the SCG</w:t>
      </w:r>
      <w:r w:rsidRPr="00F43A82">
        <w:rPr>
          <w:i/>
        </w:rPr>
        <w:t xml:space="preserve"> RRCReconfigurationComplete</w:t>
      </w:r>
      <w:r w:rsidRPr="00F43A82">
        <w:rPr>
          <w:iCs/>
        </w:rPr>
        <w:t xml:space="preserve"> message</w:t>
      </w:r>
      <w:r w:rsidRPr="00F43A82">
        <w:t>;</w:t>
      </w:r>
    </w:p>
    <w:p w14:paraId="43C9DFCD" w14:textId="77777777" w:rsidR="00C3020E" w:rsidRPr="00F43A82" w:rsidRDefault="00C3020E" w:rsidP="00C3020E">
      <w:pPr>
        <w:pStyle w:val="B3"/>
      </w:pPr>
      <w:r w:rsidRPr="00F43A82">
        <w:t>3&gt;</w:t>
      </w:r>
      <w:r w:rsidRPr="00F43A82">
        <w:tab/>
        <w:t xml:space="preserve">if the </w:t>
      </w:r>
      <w:r w:rsidRPr="00F43A82">
        <w:rPr>
          <w:i/>
        </w:rPr>
        <w:t>RRCReconfiguration</w:t>
      </w:r>
      <w:r w:rsidRPr="00F43A82">
        <w:t xml:space="preserve"> message is applied due to conditional reconfiguration execution</w:t>
      </w:r>
      <w:r w:rsidRPr="00F43A82">
        <w:rPr>
          <w:lang w:eastAsia="zh-CN"/>
        </w:rPr>
        <w:t xml:space="preserve"> and the </w:t>
      </w:r>
      <w:r w:rsidRPr="00F43A82">
        <w:rPr>
          <w:i/>
          <w:lang w:eastAsia="zh-CN"/>
        </w:rPr>
        <w:t>RRCReconfiguration</w:t>
      </w:r>
      <w:r w:rsidRPr="00F43A82">
        <w:rPr>
          <w:lang w:eastAsia="zh-CN"/>
        </w:rPr>
        <w:t xml:space="preserve"> message does not include the </w:t>
      </w:r>
      <w:r w:rsidRPr="00F43A82">
        <w:rPr>
          <w:i/>
          <w:lang w:eastAsia="zh-CN"/>
        </w:rPr>
        <w:t>reconfigurationWithSync</w:t>
      </w:r>
      <w:r w:rsidRPr="00F43A82">
        <w:rPr>
          <w:lang w:eastAsia="zh-CN"/>
        </w:rPr>
        <w:t xml:space="preserve"> in the </w:t>
      </w:r>
      <w:r w:rsidRPr="00F43A82">
        <w:rPr>
          <w:i/>
          <w:lang w:eastAsia="zh-CN"/>
        </w:rPr>
        <w:t>masterCellGroup</w:t>
      </w:r>
      <w:r w:rsidRPr="00F43A82">
        <w:t>:</w:t>
      </w:r>
    </w:p>
    <w:p w14:paraId="329B8295" w14:textId="77777777" w:rsidR="00C3020E" w:rsidRPr="00F43A82" w:rsidRDefault="00C3020E" w:rsidP="00C3020E">
      <w:pPr>
        <w:pStyle w:val="B4"/>
      </w:pPr>
      <w:r w:rsidRPr="00F43A82">
        <w:t>4&gt;</w:t>
      </w:r>
      <w:r w:rsidRPr="00F43A82">
        <w:tab/>
        <w:t xml:space="preserve">include in the </w:t>
      </w:r>
      <w:r w:rsidRPr="00F43A82">
        <w:rPr>
          <w:i/>
        </w:rPr>
        <w:t>selectedCondRRCReconfig</w:t>
      </w:r>
      <w:r w:rsidRPr="00F43A82">
        <w:t xml:space="preserve"> the </w:t>
      </w:r>
      <w:r w:rsidRPr="00F43A82">
        <w:rPr>
          <w:i/>
        </w:rPr>
        <w:t>condReconfigId</w:t>
      </w:r>
      <w:r w:rsidRPr="00F43A82">
        <w:t xml:space="preserve"> for the selected cell of conditional reconfiguration execution;</w:t>
      </w:r>
    </w:p>
    <w:p w14:paraId="12ED5012" w14:textId="0ED0ECAC" w:rsidR="00C3020E" w:rsidRPr="00F43A82" w:rsidRDefault="00C3020E" w:rsidP="00C3020E">
      <w:pPr>
        <w:pStyle w:val="B2"/>
        <w:rPr>
          <w:rFonts w:eastAsia="Malgun Gothic"/>
          <w:lang w:eastAsia="ko-KR"/>
        </w:rPr>
      </w:pPr>
      <w:r w:rsidRPr="00F43A82">
        <w:rPr>
          <w:rFonts w:eastAsia="Malgun Gothic"/>
          <w:lang w:eastAsia="ko-KR"/>
        </w:rPr>
        <w:t>2&gt;</w:t>
      </w:r>
      <w:r w:rsidRPr="00F43A82">
        <w:rPr>
          <w:rFonts w:eastAsia="Malgun Gothic"/>
          <w:lang w:eastAsia="ko-KR"/>
        </w:rPr>
        <w:tab/>
        <w:t xml:space="preserve">if the </w:t>
      </w:r>
      <w:r w:rsidRPr="00F43A82">
        <w:rPr>
          <w:rFonts w:eastAsia="Malgun Gothic"/>
          <w:i/>
          <w:lang w:eastAsia="ko-KR"/>
        </w:rPr>
        <w:t>RRCReconfiguration</w:t>
      </w:r>
      <w:r w:rsidRPr="00F43A82">
        <w:rPr>
          <w:rFonts w:eastAsia="Malgun Gothic"/>
          <w:lang w:eastAsia="ko-KR"/>
        </w:rPr>
        <w:t xml:space="preserve"> includes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an MCG:</w:t>
      </w:r>
    </w:p>
    <w:p w14:paraId="35257006" w14:textId="77777777" w:rsidR="00C3020E" w:rsidRPr="00F43A82" w:rsidRDefault="00C3020E" w:rsidP="00C3020E">
      <w:pPr>
        <w:pStyle w:val="B3"/>
      </w:pPr>
      <w:r w:rsidRPr="00F43A82">
        <w:t>3&gt;</w:t>
      </w:r>
      <w:r w:rsidRPr="00F43A82">
        <w:tab/>
        <w:t>if the UE has logged measurements available for NR and if the RPLMN is included in</w:t>
      </w:r>
      <w:r w:rsidRPr="00F43A82">
        <w:rPr>
          <w:i/>
        </w:rPr>
        <w:t xml:space="preserve"> </w:t>
      </w:r>
      <w:r w:rsidRPr="00F43A82">
        <w:rPr>
          <w:i/>
          <w:iCs/>
        </w:rPr>
        <w:t>plmn-IdentityList</w:t>
      </w:r>
      <w:r w:rsidRPr="00F43A82">
        <w:t xml:space="preserve"> stored in </w:t>
      </w:r>
      <w:r w:rsidRPr="00F43A82">
        <w:rPr>
          <w:i/>
          <w:iCs/>
        </w:rPr>
        <w:t>VarLogMeasReport</w:t>
      </w:r>
      <w:r w:rsidRPr="00F43A82">
        <w:t>:</w:t>
      </w:r>
    </w:p>
    <w:p w14:paraId="78475378" w14:textId="77777777" w:rsidR="00C3020E" w:rsidRPr="00F43A82" w:rsidRDefault="00C3020E" w:rsidP="00C3020E">
      <w:pPr>
        <w:pStyle w:val="B4"/>
      </w:pPr>
      <w:r w:rsidRPr="00F43A82">
        <w:t>4&gt;</w:t>
      </w:r>
      <w:r w:rsidRPr="00F43A82">
        <w:tab/>
        <w:t xml:space="preserve">include the </w:t>
      </w:r>
      <w:r w:rsidRPr="00F43A82">
        <w:rPr>
          <w:i/>
        </w:rPr>
        <w:t>logMeas</w:t>
      </w:r>
      <w:r w:rsidRPr="00F43A82">
        <w:rPr>
          <w:rFonts w:eastAsia="SimSun"/>
          <w:i/>
        </w:rPr>
        <w:t>Available</w:t>
      </w:r>
      <w:r w:rsidRPr="00F43A82">
        <w:rPr>
          <w:rFonts w:eastAsia="SimSun"/>
        </w:rPr>
        <w:t xml:space="preserve"> in </w:t>
      </w:r>
      <w:r w:rsidRPr="00F43A82">
        <w:rPr>
          <w:iCs/>
        </w:rPr>
        <w:t xml:space="preserve">the </w:t>
      </w:r>
      <w:r w:rsidRPr="00F43A82">
        <w:rPr>
          <w:i/>
          <w:iCs/>
        </w:rPr>
        <w:t>RRCReconfigurationComplete</w:t>
      </w:r>
      <w:r w:rsidRPr="00F43A82">
        <w:rPr>
          <w:iCs/>
        </w:rPr>
        <w:t xml:space="preserve"> message</w:t>
      </w:r>
      <w:r w:rsidRPr="00F43A82">
        <w:t>;</w:t>
      </w:r>
    </w:p>
    <w:p w14:paraId="635A12C2" w14:textId="77777777" w:rsidR="00C3020E" w:rsidRPr="00F43A82" w:rsidRDefault="00C3020E" w:rsidP="00C3020E">
      <w:pPr>
        <w:pStyle w:val="B4"/>
      </w:pPr>
      <w:r w:rsidRPr="00F43A82">
        <w:t>4&gt;</w:t>
      </w:r>
      <w:r w:rsidRPr="00F43A82">
        <w:tab/>
        <w:t>if Bluetooth measurement results are included in the logged measurements the UE has available for NR:</w:t>
      </w:r>
    </w:p>
    <w:p w14:paraId="118E9989" w14:textId="77777777" w:rsidR="00C3020E" w:rsidRPr="00F43A82" w:rsidRDefault="00C3020E" w:rsidP="00C3020E">
      <w:pPr>
        <w:pStyle w:val="B5"/>
      </w:pPr>
      <w:r w:rsidRPr="00F43A82">
        <w:t>5&gt;</w:t>
      </w:r>
      <w:r w:rsidRPr="00F43A82">
        <w:tab/>
        <w:t xml:space="preserve">include the </w:t>
      </w:r>
      <w:r w:rsidRPr="00F43A82">
        <w:rPr>
          <w:i/>
          <w:iCs/>
        </w:rPr>
        <w:t>logMeasAvailableBT</w:t>
      </w:r>
      <w:r w:rsidRPr="00F43A82">
        <w:t xml:space="preserve"> </w:t>
      </w:r>
      <w:r w:rsidRPr="00F43A82">
        <w:rPr>
          <w:rFonts w:eastAsia="SimSun"/>
        </w:rPr>
        <w:t xml:space="preserve">in </w:t>
      </w:r>
      <w:r w:rsidRPr="00F43A82">
        <w:rPr>
          <w:iCs/>
        </w:rPr>
        <w:t xml:space="preserve">the </w:t>
      </w:r>
      <w:r w:rsidRPr="00F43A82">
        <w:rPr>
          <w:i/>
        </w:rPr>
        <w:t>RRCReconfigurationComplete</w:t>
      </w:r>
      <w:r w:rsidRPr="00F43A82">
        <w:rPr>
          <w:iCs/>
        </w:rPr>
        <w:t xml:space="preserve"> message</w:t>
      </w:r>
      <w:r w:rsidRPr="00F43A82">
        <w:t>;</w:t>
      </w:r>
    </w:p>
    <w:p w14:paraId="26A4D651" w14:textId="77777777" w:rsidR="00C3020E" w:rsidRPr="00F43A82" w:rsidRDefault="00C3020E" w:rsidP="00C3020E">
      <w:pPr>
        <w:pStyle w:val="B4"/>
      </w:pPr>
      <w:r w:rsidRPr="00F43A82">
        <w:t>4&gt;</w:t>
      </w:r>
      <w:r w:rsidRPr="00F43A82">
        <w:tab/>
        <w:t>if WLAN measurement results are included in the logged measurements the UE has available for NR:</w:t>
      </w:r>
    </w:p>
    <w:p w14:paraId="1CBEA816" w14:textId="77777777" w:rsidR="00C3020E" w:rsidRPr="00F43A82" w:rsidRDefault="00C3020E" w:rsidP="00C3020E">
      <w:pPr>
        <w:pStyle w:val="B5"/>
      </w:pPr>
      <w:r w:rsidRPr="00F43A82">
        <w:t>5&gt;</w:t>
      </w:r>
      <w:r w:rsidRPr="00F43A82">
        <w:tab/>
        <w:t xml:space="preserve">include the </w:t>
      </w:r>
      <w:r w:rsidRPr="00F43A82">
        <w:rPr>
          <w:i/>
          <w:iCs/>
        </w:rPr>
        <w:t>logMeasAvailableWLAN</w:t>
      </w:r>
      <w:r w:rsidRPr="00F43A82">
        <w:t xml:space="preserve"> </w:t>
      </w:r>
      <w:r w:rsidRPr="00F43A82">
        <w:rPr>
          <w:rFonts w:eastAsia="SimSun"/>
        </w:rPr>
        <w:t xml:space="preserve">in </w:t>
      </w:r>
      <w:r w:rsidRPr="00F43A82">
        <w:rPr>
          <w:iCs/>
        </w:rPr>
        <w:t xml:space="preserve">the </w:t>
      </w:r>
      <w:r w:rsidRPr="00F43A82">
        <w:rPr>
          <w:i/>
        </w:rPr>
        <w:t>RRCReconfigurationComplete</w:t>
      </w:r>
      <w:r w:rsidRPr="00F43A82">
        <w:rPr>
          <w:iCs/>
        </w:rPr>
        <w:t xml:space="preserve"> message</w:t>
      </w:r>
      <w:r w:rsidRPr="00F43A82">
        <w:t>;</w:t>
      </w:r>
    </w:p>
    <w:p w14:paraId="5943127B" w14:textId="77777777" w:rsidR="00C3020E" w:rsidRPr="00F43A82" w:rsidRDefault="00C3020E" w:rsidP="00C3020E">
      <w:pPr>
        <w:pStyle w:val="B3"/>
      </w:pPr>
      <w:r w:rsidRPr="00F43A82">
        <w:t>3&gt;</w:t>
      </w:r>
      <w:r w:rsidRPr="00F43A82">
        <w:tab/>
      </w:r>
      <w:r w:rsidRPr="00F43A82">
        <w:rPr>
          <w:rFonts w:eastAsia="DengXian"/>
          <w:lang w:eastAsia="zh-CN"/>
        </w:rPr>
        <w:t xml:space="preserve">if the </w:t>
      </w:r>
      <w:r w:rsidRPr="00F43A82">
        <w:rPr>
          <w:rFonts w:eastAsia="DengXian"/>
          <w:i/>
          <w:lang w:eastAsia="zh-CN"/>
        </w:rPr>
        <w:t>sigLoggedMeasType</w:t>
      </w:r>
      <w:r w:rsidRPr="00F43A82">
        <w:rPr>
          <w:rFonts w:eastAsia="DengXian"/>
          <w:lang w:eastAsia="zh-CN"/>
        </w:rPr>
        <w:t xml:space="preserve"> in </w:t>
      </w:r>
      <w:r w:rsidRPr="00F43A82">
        <w:rPr>
          <w:rFonts w:eastAsia="DengXian"/>
          <w:i/>
          <w:lang w:eastAsia="zh-CN"/>
        </w:rPr>
        <w:t>VarLogMeasReport</w:t>
      </w:r>
      <w:r w:rsidRPr="00F43A82">
        <w:rPr>
          <w:rFonts w:eastAsia="DengXian"/>
          <w:lang w:eastAsia="zh-CN"/>
        </w:rPr>
        <w:t xml:space="preserve"> is included:</w:t>
      </w:r>
    </w:p>
    <w:p w14:paraId="7D28E540" w14:textId="77777777" w:rsidR="00C3020E" w:rsidRPr="00F43A82" w:rsidRDefault="00C3020E" w:rsidP="00C3020E">
      <w:pPr>
        <w:pStyle w:val="B4"/>
        <w:rPr>
          <w:rFonts w:eastAsia="DengXian"/>
          <w:lang w:eastAsia="zh-CN"/>
        </w:rPr>
      </w:pPr>
      <w:r w:rsidRPr="00F43A82">
        <w:rPr>
          <w:rFonts w:eastAsia="DengXian"/>
          <w:lang w:eastAsia="zh-CN"/>
        </w:rPr>
        <w:t>4&gt;</w:t>
      </w:r>
      <w:r w:rsidRPr="00F43A82">
        <w:rPr>
          <w:rFonts w:eastAsia="DengXian"/>
          <w:lang w:eastAsia="zh-CN"/>
        </w:rPr>
        <w:tab/>
        <w:t>if T330 timer is running and the logged measurements configuration is for NR:</w:t>
      </w:r>
    </w:p>
    <w:p w14:paraId="24EFD006" w14:textId="77777777" w:rsidR="00C3020E" w:rsidRPr="00F43A82" w:rsidRDefault="00C3020E" w:rsidP="00C3020E">
      <w:pPr>
        <w:pStyle w:val="B5"/>
        <w:rPr>
          <w:rFonts w:eastAsia="DengXian"/>
          <w:lang w:eastAsia="zh-CN"/>
        </w:rPr>
      </w:pPr>
      <w:r w:rsidRPr="00F43A82">
        <w:rPr>
          <w:rFonts w:eastAsia="DengXian"/>
          <w:lang w:eastAsia="zh-CN"/>
        </w:rPr>
        <w:t>5&gt;</w:t>
      </w:r>
      <w:r w:rsidRPr="00F43A82">
        <w:rPr>
          <w:rFonts w:eastAsia="DengXian"/>
          <w:lang w:eastAsia="zh-CN"/>
        </w:rPr>
        <w:tab/>
        <w:t xml:space="preserve">set </w:t>
      </w:r>
      <w:r w:rsidRPr="00F43A82">
        <w:rPr>
          <w:rFonts w:eastAsia="DengXian"/>
          <w:i/>
          <w:lang w:eastAsia="zh-CN"/>
        </w:rPr>
        <w:t>sigLogMeasConfigAvailable</w:t>
      </w:r>
      <w:r w:rsidRPr="00F43A82">
        <w:rPr>
          <w:rFonts w:eastAsia="DengXian"/>
          <w:lang w:eastAsia="zh-CN"/>
        </w:rPr>
        <w:t xml:space="preserve"> to </w:t>
      </w:r>
      <w:r w:rsidRPr="00F43A82">
        <w:rPr>
          <w:rFonts w:eastAsia="DengXian"/>
          <w:i/>
          <w:lang w:eastAsia="zh-CN"/>
        </w:rPr>
        <w:t>true</w:t>
      </w:r>
      <w:r w:rsidRPr="00F43A82">
        <w:rPr>
          <w:rFonts w:eastAsia="DengXian"/>
          <w:lang w:eastAsia="zh-CN"/>
        </w:rPr>
        <w:t xml:space="preserve"> in the </w:t>
      </w:r>
      <w:r w:rsidRPr="00F43A82">
        <w:rPr>
          <w:i/>
          <w:iCs/>
        </w:rPr>
        <w:t>RRCReconfigurationComplete</w:t>
      </w:r>
      <w:r w:rsidRPr="00F43A82">
        <w:t xml:space="preserve"> message</w:t>
      </w:r>
      <w:r w:rsidRPr="00F43A82">
        <w:rPr>
          <w:rFonts w:eastAsia="DengXian"/>
          <w:lang w:eastAsia="zh-CN"/>
        </w:rPr>
        <w:t>;</w:t>
      </w:r>
    </w:p>
    <w:p w14:paraId="1F0C2EC1" w14:textId="77777777" w:rsidR="00C3020E" w:rsidRPr="00F43A82" w:rsidRDefault="00C3020E" w:rsidP="00C3020E">
      <w:pPr>
        <w:pStyle w:val="B4"/>
        <w:rPr>
          <w:rFonts w:eastAsia="DengXian"/>
          <w:lang w:eastAsia="zh-CN"/>
        </w:rPr>
      </w:pPr>
      <w:r w:rsidRPr="00F43A82">
        <w:rPr>
          <w:rFonts w:eastAsia="DengXian"/>
          <w:lang w:eastAsia="zh-CN"/>
        </w:rPr>
        <w:t>4&gt;</w:t>
      </w:r>
      <w:r w:rsidRPr="00F43A82">
        <w:rPr>
          <w:rFonts w:eastAsia="DengXian"/>
          <w:lang w:eastAsia="zh-CN"/>
        </w:rPr>
        <w:tab/>
        <w:t>else:</w:t>
      </w:r>
    </w:p>
    <w:p w14:paraId="316A5AE9" w14:textId="77777777" w:rsidR="00C3020E" w:rsidRPr="00F43A82" w:rsidRDefault="00C3020E" w:rsidP="00C3020E">
      <w:pPr>
        <w:pStyle w:val="B5"/>
      </w:pPr>
      <w:r w:rsidRPr="00F43A82">
        <w:t>5&gt;</w:t>
      </w:r>
      <w:r w:rsidRPr="00F43A82">
        <w:tab/>
        <w:t>if the UE has logged measurements available for NR:</w:t>
      </w:r>
    </w:p>
    <w:p w14:paraId="582E6A58" w14:textId="77777777" w:rsidR="00C3020E" w:rsidRPr="00F43A82" w:rsidRDefault="00C3020E" w:rsidP="00C3020E">
      <w:pPr>
        <w:pStyle w:val="B6"/>
        <w:rPr>
          <w:rFonts w:eastAsia="DengXian"/>
          <w:lang w:val="en-GB" w:eastAsia="zh-CN"/>
        </w:rPr>
      </w:pPr>
      <w:r w:rsidRPr="00F43A82">
        <w:rPr>
          <w:rFonts w:eastAsia="DengXian"/>
          <w:lang w:val="en-GB" w:eastAsia="zh-CN"/>
        </w:rPr>
        <w:t>6&gt;</w:t>
      </w:r>
      <w:r w:rsidRPr="00F43A82">
        <w:rPr>
          <w:rFonts w:eastAsia="DengXian"/>
          <w:lang w:val="en-GB" w:eastAsia="zh-CN"/>
        </w:rPr>
        <w:tab/>
        <w:t xml:space="preserve">set </w:t>
      </w:r>
      <w:r w:rsidRPr="00F43A82">
        <w:rPr>
          <w:rFonts w:eastAsia="DengXian"/>
          <w:i/>
          <w:iCs/>
          <w:lang w:val="en-GB" w:eastAsia="zh-CN"/>
        </w:rPr>
        <w:t>sigLogMeasConfigAvailable</w:t>
      </w:r>
      <w:r w:rsidRPr="00F43A82">
        <w:rPr>
          <w:rFonts w:eastAsia="DengXian"/>
          <w:lang w:val="en-GB" w:eastAsia="zh-CN"/>
        </w:rPr>
        <w:t xml:space="preserve"> to </w:t>
      </w:r>
      <w:r w:rsidRPr="00F43A82">
        <w:rPr>
          <w:rFonts w:eastAsia="DengXian"/>
          <w:i/>
          <w:iCs/>
          <w:lang w:val="en-GB" w:eastAsia="zh-CN"/>
        </w:rPr>
        <w:t>false</w:t>
      </w:r>
      <w:r w:rsidRPr="00F43A82">
        <w:rPr>
          <w:rFonts w:eastAsia="DengXian"/>
          <w:lang w:val="en-GB" w:eastAsia="zh-CN"/>
        </w:rPr>
        <w:t xml:space="preserve"> in the </w:t>
      </w:r>
      <w:r w:rsidRPr="00F43A82">
        <w:rPr>
          <w:i/>
          <w:lang w:val="en-GB"/>
        </w:rPr>
        <w:t>RRCReconfigurationComplete</w:t>
      </w:r>
      <w:r w:rsidRPr="00F43A82">
        <w:rPr>
          <w:lang w:val="en-GB"/>
        </w:rPr>
        <w:t xml:space="preserve"> message</w:t>
      </w:r>
      <w:r w:rsidRPr="00F43A82">
        <w:rPr>
          <w:rFonts w:eastAsia="DengXian"/>
          <w:lang w:val="en-GB" w:eastAsia="zh-CN"/>
        </w:rPr>
        <w:t>;</w:t>
      </w:r>
    </w:p>
    <w:p w14:paraId="07B299AC" w14:textId="77777777" w:rsidR="00C3020E" w:rsidRPr="00F43A82" w:rsidRDefault="00C3020E" w:rsidP="00C3020E">
      <w:pPr>
        <w:pStyle w:val="B3"/>
      </w:pPr>
      <w:r w:rsidRPr="00F43A82">
        <w:t>3&gt;</w:t>
      </w:r>
      <w:r w:rsidRPr="00F43A82">
        <w:tab/>
        <w:t xml:space="preserve">if the UE has connection establishment failure or connection resume failure information available in </w:t>
      </w:r>
      <w:r w:rsidRPr="00F43A82">
        <w:rPr>
          <w:i/>
        </w:rPr>
        <w:t>VarConnEstFailReport</w:t>
      </w:r>
      <w:r w:rsidRPr="00F43A82">
        <w:t xml:space="preserve"> or </w:t>
      </w:r>
      <w:r w:rsidRPr="00F43A82">
        <w:rPr>
          <w:rFonts w:eastAsia="DengXian"/>
          <w:i/>
        </w:rPr>
        <w:t>VarConnEstFailReportList</w:t>
      </w:r>
      <w:r w:rsidRPr="00F43A82">
        <w:t xml:space="preserve"> and if the RPLMN is equal to</w:t>
      </w:r>
      <w:r w:rsidRPr="00F43A82">
        <w:rPr>
          <w:i/>
        </w:rPr>
        <w:t xml:space="preserve"> plmn-Identity</w:t>
      </w:r>
      <w:r w:rsidRPr="00F43A82">
        <w:t xml:space="preserve"> stored in </w:t>
      </w:r>
      <w:r w:rsidRPr="00F43A82">
        <w:rPr>
          <w:i/>
        </w:rPr>
        <w:t xml:space="preserve">VarConnEstFailReport </w:t>
      </w:r>
      <w:r w:rsidRPr="00F43A82">
        <w:t>or</w:t>
      </w:r>
      <w:r w:rsidRPr="00F43A82">
        <w:rPr>
          <w:i/>
        </w:rPr>
        <w:t xml:space="preserve"> </w:t>
      </w:r>
      <w:r w:rsidRPr="00F43A82">
        <w:rPr>
          <w:lang w:eastAsia="zh-CN"/>
        </w:rPr>
        <w:t xml:space="preserve">in </w:t>
      </w:r>
      <w:r w:rsidRPr="00F43A82">
        <w:t>at least one of the entries of</w:t>
      </w:r>
      <w:r w:rsidRPr="00F43A82">
        <w:rPr>
          <w:rFonts w:eastAsia="DengXian"/>
          <w:i/>
        </w:rPr>
        <w:t xml:space="preserve"> VarConnEstFailReportList</w:t>
      </w:r>
      <w:r w:rsidRPr="00F43A82">
        <w:t>:</w:t>
      </w:r>
    </w:p>
    <w:p w14:paraId="69BE1DF2" w14:textId="77777777" w:rsidR="00C3020E" w:rsidRPr="00F43A82" w:rsidRDefault="00C3020E" w:rsidP="00C3020E">
      <w:pPr>
        <w:pStyle w:val="B4"/>
      </w:pPr>
      <w:r w:rsidRPr="00F43A82">
        <w:t>4&gt;</w:t>
      </w:r>
      <w:r w:rsidRPr="00F43A82">
        <w:tab/>
        <w:t xml:space="preserve">include </w:t>
      </w:r>
      <w:r w:rsidRPr="00F43A82">
        <w:rPr>
          <w:i/>
          <w:iCs/>
        </w:rPr>
        <w:t>connEstFailInfoAvailable</w:t>
      </w:r>
      <w:r w:rsidRPr="00F43A82">
        <w:t xml:space="preserve"> </w:t>
      </w:r>
      <w:r w:rsidRPr="00F43A82">
        <w:rPr>
          <w:rFonts w:eastAsia="SimSun"/>
        </w:rPr>
        <w:t xml:space="preserve">in </w:t>
      </w:r>
      <w:r w:rsidRPr="00F43A82">
        <w:rPr>
          <w:iCs/>
        </w:rPr>
        <w:t xml:space="preserve">the </w:t>
      </w:r>
      <w:r w:rsidRPr="00F43A82">
        <w:rPr>
          <w:i/>
          <w:iCs/>
        </w:rPr>
        <w:t>RRCReconfigurationComplete</w:t>
      </w:r>
      <w:r w:rsidRPr="00F43A82">
        <w:rPr>
          <w:iCs/>
        </w:rPr>
        <w:t xml:space="preserve"> message</w:t>
      </w:r>
      <w:r w:rsidRPr="00F43A82">
        <w:t>;</w:t>
      </w:r>
    </w:p>
    <w:p w14:paraId="3D8FAB2D" w14:textId="77777777" w:rsidR="00C3020E" w:rsidRPr="00F43A82" w:rsidRDefault="00C3020E" w:rsidP="00C3020E">
      <w:pPr>
        <w:pStyle w:val="B3"/>
        <w:rPr>
          <w:sz w:val="21"/>
          <w:szCs w:val="21"/>
        </w:rPr>
      </w:pPr>
      <w:r w:rsidRPr="00F43A82">
        <w:t>3&gt;</w:t>
      </w:r>
      <w:r w:rsidRPr="00F43A82">
        <w:tab/>
        <w:t xml:space="preserve">if the UE has radio link failure or handover failure information available in </w:t>
      </w:r>
      <w:r w:rsidRPr="00F43A82">
        <w:rPr>
          <w:i/>
          <w:iCs/>
        </w:rPr>
        <w:t>VarRLF-Report</w:t>
      </w:r>
      <w:r w:rsidRPr="00F43A82">
        <w:t xml:space="preserve"> and if the RPLMN is included in </w:t>
      </w:r>
      <w:r w:rsidRPr="00F43A82">
        <w:rPr>
          <w:i/>
          <w:iCs/>
        </w:rPr>
        <w:t>plmn-IdentityList</w:t>
      </w:r>
      <w:r w:rsidRPr="00F43A82">
        <w:t xml:space="preserve"> stored in </w:t>
      </w:r>
      <w:r w:rsidRPr="00F43A82">
        <w:rPr>
          <w:i/>
          <w:iCs/>
        </w:rPr>
        <w:t>VarRLF-Report</w:t>
      </w:r>
      <w:r w:rsidRPr="00F43A82">
        <w:t>; or</w:t>
      </w:r>
    </w:p>
    <w:p w14:paraId="4BA6A428" w14:textId="77777777" w:rsidR="00C3020E" w:rsidRPr="00F43A82" w:rsidRDefault="00C3020E" w:rsidP="00C3020E">
      <w:pPr>
        <w:pStyle w:val="B3"/>
      </w:pPr>
      <w:r w:rsidRPr="00F43A82">
        <w:t>3&gt;</w:t>
      </w:r>
      <w:r w:rsidRPr="00F43A82">
        <w:tab/>
        <w:t xml:space="preserve">if the UE has radio link failure or handover failure information available in </w:t>
      </w:r>
      <w:r w:rsidRPr="00F43A82">
        <w:rPr>
          <w:i/>
        </w:rPr>
        <w:t>VarRLF-Report</w:t>
      </w:r>
      <w:r w:rsidRPr="00F43A82">
        <w:t xml:space="preserve"> of TS 36.331 [10] and if the UE is capable of cross-RAT RLF reporting and if the RPLMN is included in</w:t>
      </w:r>
      <w:r w:rsidRPr="00F43A82">
        <w:rPr>
          <w:i/>
        </w:rPr>
        <w:t xml:space="preserve"> plmn-IdentityList</w:t>
      </w:r>
      <w:r w:rsidRPr="00F43A82">
        <w:t xml:space="preserve"> stored in </w:t>
      </w:r>
      <w:r w:rsidRPr="00F43A82">
        <w:rPr>
          <w:i/>
        </w:rPr>
        <w:t xml:space="preserve">VarRLF-Report </w:t>
      </w:r>
      <w:r w:rsidRPr="00F43A82">
        <w:t>of TS 36.331 [10]:</w:t>
      </w:r>
    </w:p>
    <w:p w14:paraId="52F45EF5" w14:textId="77777777" w:rsidR="00C3020E" w:rsidRPr="00F43A82" w:rsidRDefault="00C3020E" w:rsidP="00C3020E">
      <w:pPr>
        <w:pStyle w:val="B4"/>
      </w:pPr>
      <w:r w:rsidRPr="00F43A82">
        <w:t>4&gt;</w:t>
      </w:r>
      <w:r w:rsidRPr="00F43A82">
        <w:tab/>
        <w:t xml:space="preserve">include </w:t>
      </w:r>
      <w:r w:rsidRPr="00F43A82">
        <w:rPr>
          <w:i/>
          <w:iCs/>
        </w:rPr>
        <w:t>rlf-InfoAvailable</w:t>
      </w:r>
      <w:r w:rsidRPr="00F43A82">
        <w:rPr>
          <w:rFonts w:eastAsia="SimSun"/>
        </w:rPr>
        <w:t xml:space="preserve"> </w:t>
      </w:r>
      <w:r w:rsidRPr="00F43A82">
        <w:rPr>
          <w:rFonts w:eastAsia="SimSun"/>
          <w:iCs/>
        </w:rPr>
        <w:t xml:space="preserve">in the </w:t>
      </w:r>
      <w:r w:rsidRPr="00F43A82">
        <w:rPr>
          <w:i/>
          <w:iCs/>
        </w:rPr>
        <w:t>RRCReconfigurationComplete</w:t>
      </w:r>
      <w:r w:rsidRPr="00F43A82">
        <w:t xml:space="preserve"> message;</w:t>
      </w:r>
    </w:p>
    <w:p w14:paraId="03EBC156" w14:textId="77777777" w:rsidR="00C3020E" w:rsidRPr="00F43A82" w:rsidRDefault="00C3020E" w:rsidP="00C3020E">
      <w:pPr>
        <w:pStyle w:val="B3"/>
      </w:pPr>
      <w:r w:rsidRPr="00F43A82">
        <w:t>3&gt;</w:t>
      </w:r>
      <w:r w:rsidRPr="00F43A82">
        <w:tab/>
        <w:t xml:space="preserve">if the UE was configured with </w:t>
      </w:r>
      <w:r w:rsidRPr="00F43A82">
        <w:rPr>
          <w:i/>
          <w:iCs/>
        </w:rPr>
        <w:t>successHO-Config</w:t>
      </w:r>
      <w:r w:rsidRPr="00F43A82">
        <w:t xml:space="preserve"> when connected to the source PCell; and</w:t>
      </w:r>
    </w:p>
    <w:p w14:paraId="0664BC0A" w14:textId="77777777" w:rsidR="00C3020E" w:rsidRPr="00F43A82" w:rsidRDefault="00C3020E" w:rsidP="00C3020E">
      <w:pPr>
        <w:pStyle w:val="B3"/>
      </w:pPr>
      <w:r w:rsidRPr="00EF38DB">
        <w:t>3&gt;</w:t>
      </w:r>
      <w:r w:rsidRPr="00EF38DB">
        <w:tab/>
        <w:t xml:space="preserve">if </w:t>
      </w:r>
      <w:r w:rsidRPr="00662C6F">
        <w:t xml:space="preserve">the </w:t>
      </w:r>
      <w:r w:rsidRPr="00686944">
        <w:t>applied</w:t>
      </w:r>
      <w:r w:rsidRPr="00EF38DB">
        <w:t xml:space="preserve"> </w:t>
      </w:r>
      <w:r w:rsidRPr="00EF38DB">
        <w:rPr>
          <w:i/>
          <w:iCs/>
        </w:rPr>
        <w:t>RRCReconfiguration</w:t>
      </w:r>
      <w:r w:rsidRPr="00EF38DB">
        <w:t xml:space="preserve"> is not due to a conditional reconfiguration execution upon cell selection performed while timer T311 was running, as defined in 5.3.7.3:</w:t>
      </w:r>
    </w:p>
    <w:p w14:paraId="618E7D29" w14:textId="77777777" w:rsidR="00C3020E" w:rsidRPr="00F43A82" w:rsidRDefault="00C3020E" w:rsidP="00C3020E">
      <w:pPr>
        <w:pStyle w:val="B4"/>
      </w:pPr>
      <w:r w:rsidRPr="00F43A82">
        <w:lastRenderedPageBreak/>
        <w:t>4&gt;</w:t>
      </w:r>
      <w:r w:rsidRPr="00F43A82">
        <w:tab/>
        <w:t xml:space="preserve">perform the actions for the successful handover report determination as specified in clause 5.7.10.6, upon successfully completing the Random Access procedure triggered for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the MCG</w:t>
      </w:r>
      <w:r w:rsidRPr="00F43A82">
        <w:t>;</w:t>
      </w:r>
    </w:p>
    <w:p w14:paraId="55F39767" w14:textId="5A9406D8" w:rsidR="003E38AB" w:rsidRPr="00F43A82" w:rsidRDefault="003E38AB" w:rsidP="003E38AB">
      <w:pPr>
        <w:pStyle w:val="B3"/>
        <w:rPr>
          <w:ins w:id="25" w:author="Ericsson User" w:date="2023-01-20T16:38:00Z"/>
        </w:rPr>
      </w:pPr>
      <w:ins w:id="26" w:author="Ericsson User" w:date="2023-01-20T16:38:00Z">
        <w:r w:rsidRPr="00EF38DB">
          <w:t>3&gt;</w:t>
        </w:r>
        <w:r w:rsidRPr="00EF38DB">
          <w:tab/>
          <w:t xml:space="preserve">if the </w:t>
        </w:r>
        <w:r w:rsidRPr="00686944">
          <w:t>applied</w:t>
        </w:r>
        <w:r w:rsidRPr="00EF38DB">
          <w:t xml:space="preserve"> </w:t>
        </w:r>
        <w:r w:rsidRPr="00EF38DB">
          <w:rPr>
            <w:i/>
            <w:iCs/>
          </w:rPr>
          <w:t>RRCReconfiguration</w:t>
        </w:r>
        <w:r w:rsidRPr="00EF38DB">
          <w:t xml:space="preserve"> is due to a conditional reconfiguration execution upon cell selection performed while timer T311 was running, as defined in 5.3.7.3</w:t>
        </w:r>
        <w:r w:rsidR="009E058D">
          <w:t>; and</w:t>
        </w:r>
      </w:ins>
    </w:p>
    <w:p w14:paraId="2900B305" w14:textId="4A7986D0" w:rsidR="009E058D" w:rsidRPr="00F43A82" w:rsidRDefault="009E058D" w:rsidP="009E058D">
      <w:pPr>
        <w:pStyle w:val="B3"/>
        <w:rPr>
          <w:ins w:id="27" w:author="Ericsson User" w:date="2023-01-20T16:39:00Z"/>
        </w:rPr>
      </w:pPr>
      <w:ins w:id="28" w:author="Ericsson User" w:date="2023-01-20T16:39:00Z">
        <w:r w:rsidRPr="00EF38DB">
          <w:t>3&gt;</w:t>
        </w:r>
        <w:r w:rsidRPr="00EF38DB">
          <w:tab/>
          <w:t xml:space="preserve">if the cell selection </w:t>
        </w:r>
        <w:r>
          <w:t xml:space="preserve">is </w:t>
        </w:r>
        <w:r w:rsidRPr="00EF38DB">
          <w:t xml:space="preserve">performed </w:t>
        </w:r>
      </w:ins>
      <w:ins w:id="29" w:author="Ericsson User" w:date="2023-01-20T16:40:00Z">
        <w:r>
          <w:t>due to inability to comply with an RRC Reconfiguration:</w:t>
        </w:r>
      </w:ins>
    </w:p>
    <w:p w14:paraId="6566E64E" w14:textId="4985D94B" w:rsidR="001C082F" w:rsidRPr="00F43A82" w:rsidRDefault="001C082F" w:rsidP="001C082F">
      <w:pPr>
        <w:pStyle w:val="B4"/>
        <w:rPr>
          <w:ins w:id="30" w:author="Ericsson User" w:date="2023-01-20T16:42:00Z"/>
        </w:rPr>
      </w:pPr>
      <w:ins w:id="31" w:author="Ericsson User" w:date="2023-01-20T16:42:00Z">
        <w:r w:rsidRPr="00F43A82">
          <w:t>4&gt;</w:t>
        </w:r>
        <w:r w:rsidRPr="00F43A82">
          <w:tab/>
          <w:t xml:space="preserve">include </w:t>
        </w:r>
      </w:ins>
      <w:ins w:id="32" w:author="Ericsson User" w:date="2023-01-20T16:43:00Z">
        <w:r w:rsidR="009E2AD9" w:rsidRPr="009E2AD9">
          <w:rPr>
            <w:i/>
          </w:rPr>
          <w:t>complianceIssueRRCConfig</w:t>
        </w:r>
        <w:r w:rsidR="009E2AD9" w:rsidRPr="009E2AD9">
          <w:rPr>
            <w:rFonts w:eastAsia="SimSun"/>
            <w:i/>
          </w:rPr>
          <w:t xml:space="preserve"> </w:t>
        </w:r>
      </w:ins>
      <w:ins w:id="33" w:author="Ericsson User" w:date="2023-01-20T16:42:00Z">
        <w:r w:rsidRPr="00F43A82">
          <w:rPr>
            <w:rFonts w:eastAsia="SimSun"/>
            <w:iCs/>
          </w:rPr>
          <w:t xml:space="preserve">in the </w:t>
        </w:r>
        <w:r w:rsidRPr="00F43A82">
          <w:rPr>
            <w:i/>
            <w:iCs/>
          </w:rPr>
          <w:t>RRCReconfigurationComplete</w:t>
        </w:r>
        <w:r w:rsidRPr="00F43A82">
          <w:t xml:space="preserve"> message;</w:t>
        </w:r>
      </w:ins>
    </w:p>
    <w:p w14:paraId="32646A35" w14:textId="77777777" w:rsidR="00C3020E" w:rsidRPr="00F43A82" w:rsidRDefault="00C3020E" w:rsidP="00C3020E">
      <w:pPr>
        <w:pStyle w:val="B3"/>
        <w:rPr>
          <w:iCs/>
        </w:rPr>
      </w:pPr>
      <w:r w:rsidRPr="00F43A82">
        <w:t>3&gt;</w:t>
      </w:r>
      <w:r w:rsidRPr="00F43A82">
        <w:tab/>
        <w:t xml:space="preserve">if the UE has successful handover information available in </w:t>
      </w:r>
      <w:r w:rsidRPr="00F43A82">
        <w:rPr>
          <w:i/>
        </w:rPr>
        <w:t xml:space="preserve">VarSuccessHO-Report </w:t>
      </w:r>
      <w:r w:rsidRPr="00F43A82">
        <w:t>and if the RPLMN is included in</w:t>
      </w:r>
      <w:r w:rsidRPr="00F43A82">
        <w:rPr>
          <w:i/>
        </w:rPr>
        <w:t xml:space="preserve"> plmn-IdentityList</w:t>
      </w:r>
      <w:r w:rsidRPr="00F43A82">
        <w:t xml:space="preserve"> stored in </w:t>
      </w:r>
      <w:r w:rsidRPr="00F43A82">
        <w:rPr>
          <w:i/>
        </w:rPr>
        <w:t>VarSuccessHO-Report</w:t>
      </w:r>
      <w:r w:rsidRPr="00F43A82">
        <w:rPr>
          <w:iCs/>
        </w:rPr>
        <w:t>:</w:t>
      </w:r>
    </w:p>
    <w:p w14:paraId="514B44B3" w14:textId="77777777" w:rsidR="00C3020E" w:rsidRPr="00F43A82" w:rsidRDefault="00C3020E" w:rsidP="00C3020E">
      <w:pPr>
        <w:pStyle w:val="B4"/>
      </w:pPr>
      <w:r w:rsidRPr="00F43A82">
        <w:t>4&gt;</w:t>
      </w:r>
      <w:r w:rsidRPr="00F43A82">
        <w:tab/>
        <w:t xml:space="preserve">include </w:t>
      </w:r>
      <w:r w:rsidRPr="00F43A82">
        <w:rPr>
          <w:i/>
        </w:rPr>
        <w:t>successHO-InfoAvailable</w:t>
      </w:r>
      <w:r w:rsidRPr="00F43A82">
        <w:rPr>
          <w:rFonts w:eastAsia="SimSun"/>
        </w:rPr>
        <w:t xml:space="preserve"> </w:t>
      </w:r>
      <w:r w:rsidRPr="00F43A82">
        <w:rPr>
          <w:rFonts w:eastAsia="SimSun"/>
          <w:iCs/>
        </w:rPr>
        <w:t xml:space="preserve">in the </w:t>
      </w:r>
      <w:r w:rsidRPr="00F43A82">
        <w:rPr>
          <w:i/>
          <w:iCs/>
        </w:rPr>
        <w:t>RRCReconfigurationComplete</w:t>
      </w:r>
      <w:r w:rsidRPr="00F43A82">
        <w:t xml:space="preserve"> message;</w:t>
      </w:r>
    </w:p>
    <w:p w14:paraId="4F9771E0" w14:textId="77777777" w:rsidR="00C3020E" w:rsidRPr="00F43A82" w:rsidRDefault="00C3020E" w:rsidP="00C3020E">
      <w:pPr>
        <w:pStyle w:val="B2"/>
      </w:pPr>
      <w:r w:rsidRPr="00F43A82">
        <w:t>2&gt;</w:t>
      </w:r>
      <w:r w:rsidRPr="00F43A82">
        <w:tab/>
        <w:t xml:space="preserve">if the </w:t>
      </w:r>
      <w:r w:rsidRPr="00F43A82">
        <w:rPr>
          <w:i/>
        </w:rPr>
        <w:t>RRCReconfiguration</w:t>
      </w:r>
      <w:r w:rsidRPr="00F43A82">
        <w:t xml:space="preserve"> message was received via SRB1, but not within </w:t>
      </w:r>
      <w:r w:rsidRPr="00F43A82">
        <w:rPr>
          <w:i/>
        </w:rPr>
        <w:t>mrdc-SecondaryCellGroup</w:t>
      </w:r>
      <w:r w:rsidRPr="00F43A82">
        <w:t xml:space="preserve"> or E-UTRA </w:t>
      </w:r>
      <w:r w:rsidRPr="00F43A82">
        <w:rPr>
          <w:i/>
        </w:rPr>
        <w:t>RRCConnectionReconfiguration</w:t>
      </w:r>
      <w:r w:rsidRPr="00F43A82">
        <w:t xml:space="preserve"> </w:t>
      </w:r>
      <w:r w:rsidRPr="00F43A82">
        <w:rPr>
          <w:iCs/>
        </w:rPr>
        <w:t>or E-UTRA</w:t>
      </w:r>
      <w:r w:rsidRPr="00F43A82">
        <w:rPr>
          <w:i/>
        </w:rPr>
        <w:t xml:space="preserve"> RRCConnectionResume</w:t>
      </w:r>
      <w:r w:rsidRPr="00F43A82">
        <w:t>:</w:t>
      </w:r>
    </w:p>
    <w:p w14:paraId="7FF878F6" w14:textId="77777777" w:rsidR="00C3020E" w:rsidRPr="00F43A82" w:rsidRDefault="00C3020E" w:rsidP="00C3020E">
      <w:pPr>
        <w:pStyle w:val="B3"/>
      </w:pPr>
      <w:r w:rsidRPr="00F43A82">
        <w:t>3&gt;</w:t>
      </w:r>
      <w:r w:rsidRPr="00F43A82">
        <w:tab/>
      </w:r>
      <w:r w:rsidRPr="00F43A82">
        <w:rPr>
          <w:lang w:eastAsia="x-none"/>
        </w:rPr>
        <w:t>if the UE is configured to provide the measurement gap requirement information of NR target bands</w:t>
      </w:r>
      <w:r w:rsidRPr="00F43A82">
        <w:t>:</w:t>
      </w:r>
    </w:p>
    <w:p w14:paraId="7A45665B" w14:textId="77777777" w:rsidR="00C3020E" w:rsidRPr="00F43A82" w:rsidRDefault="00C3020E" w:rsidP="00C3020E">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needForGapsConfigNR</w:t>
      </w:r>
      <w:r w:rsidRPr="00F43A82">
        <w:t>; or</w:t>
      </w:r>
    </w:p>
    <w:p w14:paraId="5374ADF7" w14:textId="77777777" w:rsidR="00C3020E" w:rsidRPr="00F43A82" w:rsidRDefault="00C3020E" w:rsidP="00C3020E">
      <w:pPr>
        <w:pStyle w:val="B4"/>
      </w:pPr>
      <w:r w:rsidRPr="00F43A82">
        <w:t>4&gt;</w:t>
      </w:r>
      <w:r w:rsidRPr="00F43A82">
        <w:tab/>
        <w:t xml:space="preserve">if the </w:t>
      </w:r>
      <w:r w:rsidRPr="00F43A82">
        <w:rPr>
          <w:i/>
        </w:rPr>
        <w:t>NeedForGapsInfoNR</w:t>
      </w:r>
      <w:r w:rsidRPr="00F43A82">
        <w:t xml:space="preserve"> information is changed compared to last time the UE reported this information:</w:t>
      </w:r>
    </w:p>
    <w:p w14:paraId="3E42AEC7" w14:textId="77777777" w:rsidR="00C3020E" w:rsidRPr="00F43A82" w:rsidRDefault="00C3020E" w:rsidP="00C3020E">
      <w:pPr>
        <w:pStyle w:val="B5"/>
      </w:pPr>
      <w:r w:rsidRPr="00F43A82">
        <w:t>5&gt;</w:t>
      </w:r>
      <w:r w:rsidRPr="00F43A82">
        <w:tab/>
        <w:t xml:space="preserve">include the </w:t>
      </w:r>
      <w:r w:rsidRPr="00F43A82">
        <w:rPr>
          <w:i/>
        </w:rPr>
        <w:t>NeedForGapsInfoNR</w:t>
      </w:r>
      <w:r w:rsidRPr="00F43A82">
        <w:t xml:space="preserve"> and set the contents as follows:</w:t>
      </w:r>
    </w:p>
    <w:p w14:paraId="1F37DE2A" w14:textId="77777777" w:rsidR="00C3020E" w:rsidRPr="00F43A82" w:rsidRDefault="00C3020E" w:rsidP="00C3020E">
      <w:pPr>
        <w:pStyle w:val="B6"/>
        <w:rPr>
          <w:lang w:val="en-GB"/>
        </w:rPr>
      </w:pPr>
      <w:r w:rsidRPr="00F43A82">
        <w:rPr>
          <w:lang w:val="en-GB"/>
        </w:rPr>
        <w:t>6&gt;</w:t>
      </w:r>
      <w:r w:rsidRPr="00F43A82">
        <w:rPr>
          <w:lang w:val="en-GB"/>
        </w:rPr>
        <w:tab/>
        <w:t xml:space="preserve">include </w:t>
      </w:r>
      <w:r w:rsidRPr="00F43A82">
        <w:rPr>
          <w:i/>
          <w:lang w:val="en-GB"/>
        </w:rPr>
        <w:t>intraFreq-needForGap</w:t>
      </w:r>
      <w:r w:rsidRPr="00F43A82">
        <w:rPr>
          <w:lang w:val="en-GB"/>
        </w:rPr>
        <w:t xml:space="preserve"> and set the gap requirement information of intra-frequency measurement for each NR serving cell;</w:t>
      </w:r>
    </w:p>
    <w:p w14:paraId="3D52AAE1" w14:textId="77777777" w:rsidR="00C3020E" w:rsidRPr="00F43A82" w:rsidRDefault="00C3020E" w:rsidP="00C3020E">
      <w:pPr>
        <w:pStyle w:val="B6"/>
        <w:rPr>
          <w:lang w:val="en-GB"/>
        </w:rPr>
      </w:pPr>
      <w:r w:rsidRPr="00F43A82">
        <w:rPr>
          <w:lang w:val="en-GB"/>
        </w:rPr>
        <w:t>6&gt;</w:t>
      </w:r>
      <w:r w:rsidRPr="00F43A82">
        <w:rPr>
          <w:lang w:val="en-GB"/>
        </w:rPr>
        <w:tab/>
        <w:t xml:space="preserve">if </w:t>
      </w:r>
      <w:r w:rsidRPr="00F43A82">
        <w:rPr>
          <w:i/>
          <w:lang w:val="en-GB"/>
        </w:rPr>
        <w:t>requestedTargetBandFilterNR</w:t>
      </w:r>
      <w:r w:rsidRPr="00F43A82">
        <w:rPr>
          <w:lang w:val="en-GB"/>
        </w:rPr>
        <w:t xml:space="preserve"> is configured:</w:t>
      </w:r>
    </w:p>
    <w:p w14:paraId="2772475E" w14:textId="77777777" w:rsidR="00C3020E" w:rsidRPr="00F43A82" w:rsidRDefault="00C3020E" w:rsidP="00C3020E">
      <w:pPr>
        <w:pStyle w:val="B7"/>
        <w:rPr>
          <w:lang w:val="en-GB"/>
        </w:rPr>
      </w:pPr>
      <w:r w:rsidRPr="00F43A82">
        <w:rPr>
          <w:lang w:val="en-GB"/>
        </w:rPr>
        <w:t>7&gt;</w:t>
      </w:r>
      <w:r w:rsidRPr="00F43A82">
        <w:rPr>
          <w:lang w:val="en-GB"/>
        </w:rPr>
        <w:tab/>
        <w:t xml:space="preserve">for each supported NR band that is also included in </w:t>
      </w:r>
      <w:r w:rsidRPr="00F43A82">
        <w:rPr>
          <w:i/>
          <w:lang w:val="en-GB"/>
        </w:rPr>
        <w:t>requestedTargetBandFilterNR</w:t>
      </w:r>
      <w:r w:rsidRPr="00F43A82">
        <w:rPr>
          <w:lang w:val="en-GB"/>
        </w:rPr>
        <w:t xml:space="preserve">, include an entry in </w:t>
      </w:r>
      <w:r w:rsidRPr="00F43A82">
        <w:rPr>
          <w:i/>
          <w:lang w:val="en-GB"/>
        </w:rPr>
        <w:t>interFreq-needForGap</w:t>
      </w:r>
      <w:r w:rsidRPr="00F43A82">
        <w:rPr>
          <w:lang w:val="en-GB"/>
        </w:rPr>
        <w:t xml:space="preserve"> and set the gap requirement information for that band;</w:t>
      </w:r>
    </w:p>
    <w:p w14:paraId="66289B84" w14:textId="77777777" w:rsidR="00C3020E" w:rsidRPr="00F43A82" w:rsidRDefault="00C3020E" w:rsidP="00C3020E">
      <w:pPr>
        <w:pStyle w:val="B6"/>
        <w:rPr>
          <w:lang w:val="en-GB"/>
        </w:rPr>
      </w:pPr>
      <w:r w:rsidRPr="00F43A82">
        <w:rPr>
          <w:lang w:val="en-GB"/>
        </w:rPr>
        <w:t>6&gt;</w:t>
      </w:r>
      <w:r w:rsidRPr="00F43A82">
        <w:rPr>
          <w:lang w:val="en-GB"/>
        </w:rPr>
        <w:tab/>
        <w:t>else:</w:t>
      </w:r>
    </w:p>
    <w:p w14:paraId="3EE303E6" w14:textId="77777777" w:rsidR="00C3020E" w:rsidRPr="00F43A82" w:rsidRDefault="00C3020E" w:rsidP="00C3020E">
      <w:pPr>
        <w:pStyle w:val="B7"/>
        <w:rPr>
          <w:lang w:val="en-GB"/>
        </w:rPr>
      </w:pPr>
      <w:r w:rsidRPr="00F43A82">
        <w:rPr>
          <w:lang w:val="en-GB"/>
        </w:rPr>
        <w:t>7&gt;</w:t>
      </w:r>
      <w:r w:rsidRPr="00F43A82">
        <w:rPr>
          <w:lang w:val="en-GB"/>
        </w:rPr>
        <w:tab/>
        <w:t xml:space="preserve">include an entry in </w:t>
      </w:r>
      <w:r w:rsidRPr="00F43A82">
        <w:rPr>
          <w:i/>
          <w:lang w:val="en-GB"/>
        </w:rPr>
        <w:t>interFreq-needForGap</w:t>
      </w:r>
      <w:r w:rsidRPr="00F43A82">
        <w:rPr>
          <w:lang w:val="en-GB"/>
        </w:rPr>
        <w:t xml:space="preserve"> and set the corresponding gap requirement information for each supported NR band;</w:t>
      </w:r>
    </w:p>
    <w:p w14:paraId="26196C71" w14:textId="77777777" w:rsidR="00C3020E" w:rsidRPr="00F43A82" w:rsidRDefault="00C3020E" w:rsidP="00C3020E">
      <w:pPr>
        <w:pStyle w:val="B3"/>
      </w:pPr>
      <w:r w:rsidRPr="00F43A82">
        <w:t>3&gt;</w:t>
      </w:r>
      <w:r w:rsidRPr="00F43A82">
        <w:tab/>
      </w:r>
      <w:r w:rsidRPr="00F43A82">
        <w:rPr>
          <w:lang w:eastAsia="x-none"/>
        </w:rPr>
        <w:t>if the UE is configured to provide the measurement gap and NCSG requirement information of NR target bands</w:t>
      </w:r>
      <w:r w:rsidRPr="00F43A82">
        <w:t>:</w:t>
      </w:r>
    </w:p>
    <w:p w14:paraId="3861F561" w14:textId="77777777" w:rsidR="00C3020E" w:rsidRPr="00F43A82" w:rsidRDefault="00C3020E" w:rsidP="00C3020E">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needForGapNCSG-ConfigNR</w:t>
      </w:r>
      <w:r w:rsidRPr="00F43A82">
        <w:t>; or</w:t>
      </w:r>
    </w:p>
    <w:p w14:paraId="210F6B46" w14:textId="77777777" w:rsidR="00C3020E" w:rsidRPr="00F43A82" w:rsidRDefault="00C3020E" w:rsidP="00C3020E">
      <w:pPr>
        <w:pStyle w:val="B4"/>
      </w:pPr>
      <w:r w:rsidRPr="00F43A82">
        <w:t>4&gt;</w:t>
      </w:r>
      <w:r w:rsidRPr="00F43A82">
        <w:tab/>
        <w:t xml:space="preserve">if the </w:t>
      </w:r>
      <w:r w:rsidRPr="00F43A82">
        <w:rPr>
          <w:i/>
        </w:rPr>
        <w:t>needForGapNCSG-InfoNR</w:t>
      </w:r>
      <w:r w:rsidRPr="00F43A82">
        <w:t xml:space="preserve"> information is changed compared to last time the UE reported this information:</w:t>
      </w:r>
    </w:p>
    <w:p w14:paraId="67931885" w14:textId="77777777" w:rsidR="00C3020E" w:rsidRPr="00F43A82" w:rsidRDefault="00C3020E" w:rsidP="00C3020E">
      <w:pPr>
        <w:pStyle w:val="B5"/>
      </w:pPr>
      <w:r w:rsidRPr="00F43A82">
        <w:t>5&gt;</w:t>
      </w:r>
      <w:r w:rsidRPr="00F43A82">
        <w:tab/>
        <w:t xml:space="preserve">include the </w:t>
      </w:r>
      <w:r w:rsidRPr="00F43A82">
        <w:rPr>
          <w:i/>
        </w:rPr>
        <w:t>NeedForGapNCSG-InfoNR</w:t>
      </w:r>
      <w:r w:rsidRPr="00F43A82">
        <w:t xml:space="preserve"> and set the contents as follows:</w:t>
      </w:r>
    </w:p>
    <w:p w14:paraId="11209A15" w14:textId="77777777" w:rsidR="00C3020E" w:rsidRPr="00F43A82" w:rsidRDefault="00C3020E" w:rsidP="00C3020E">
      <w:pPr>
        <w:pStyle w:val="B6"/>
        <w:rPr>
          <w:lang w:val="en-GB"/>
        </w:rPr>
      </w:pPr>
      <w:r w:rsidRPr="00F43A82">
        <w:rPr>
          <w:lang w:val="en-GB"/>
        </w:rPr>
        <w:t>6&gt;</w:t>
      </w:r>
      <w:r w:rsidRPr="00F43A82">
        <w:rPr>
          <w:lang w:val="en-GB"/>
        </w:rPr>
        <w:tab/>
        <w:t xml:space="preserve">include </w:t>
      </w:r>
      <w:r w:rsidRPr="00F43A82">
        <w:rPr>
          <w:i/>
          <w:lang w:val="en-GB"/>
        </w:rPr>
        <w:t>intraFreq-needForNCSG</w:t>
      </w:r>
      <w:r w:rsidRPr="00F43A82">
        <w:rPr>
          <w:lang w:val="en-GB"/>
        </w:rPr>
        <w:t xml:space="preserve"> and set the gap and NCSG requirement information of intra-frequency measurement for each NR serving cell;</w:t>
      </w:r>
    </w:p>
    <w:p w14:paraId="2AC3E375" w14:textId="77777777" w:rsidR="00C3020E" w:rsidRPr="00F43A82" w:rsidRDefault="00C3020E" w:rsidP="00C3020E">
      <w:pPr>
        <w:pStyle w:val="B6"/>
        <w:rPr>
          <w:lang w:val="en-GB"/>
        </w:rPr>
      </w:pPr>
      <w:r w:rsidRPr="00F43A82">
        <w:rPr>
          <w:lang w:val="en-GB"/>
        </w:rPr>
        <w:t>6&gt;</w:t>
      </w:r>
      <w:r w:rsidRPr="00F43A82">
        <w:rPr>
          <w:lang w:val="en-GB"/>
        </w:rPr>
        <w:tab/>
        <w:t xml:space="preserve">if </w:t>
      </w:r>
      <w:r w:rsidRPr="00F43A82">
        <w:rPr>
          <w:i/>
          <w:lang w:val="en-GB"/>
        </w:rPr>
        <w:t>requestedTargetBandFilterNCSG-NR</w:t>
      </w:r>
      <w:r w:rsidRPr="00F43A82">
        <w:rPr>
          <w:lang w:val="en-GB"/>
        </w:rPr>
        <w:t xml:space="preserve"> is configured:</w:t>
      </w:r>
    </w:p>
    <w:p w14:paraId="37F9D273" w14:textId="77777777" w:rsidR="00C3020E" w:rsidRPr="00F43A82" w:rsidRDefault="00C3020E" w:rsidP="00C3020E">
      <w:pPr>
        <w:pStyle w:val="B7"/>
        <w:rPr>
          <w:lang w:val="en-GB"/>
        </w:rPr>
      </w:pPr>
      <w:r w:rsidRPr="00F43A82">
        <w:rPr>
          <w:lang w:val="en-GB"/>
        </w:rPr>
        <w:t>7&gt;</w:t>
      </w:r>
      <w:r w:rsidRPr="00F43A82">
        <w:rPr>
          <w:lang w:val="en-GB"/>
        </w:rPr>
        <w:tab/>
        <w:t xml:space="preserve">for each supported NR band included in </w:t>
      </w:r>
      <w:r w:rsidRPr="00F43A82">
        <w:rPr>
          <w:i/>
          <w:lang w:val="en-GB"/>
        </w:rPr>
        <w:t>requestedTargetBandFilterNCSG-NR</w:t>
      </w:r>
      <w:r w:rsidRPr="00F43A82">
        <w:rPr>
          <w:lang w:val="en-GB"/>
        </w:rPr>
        <w:t xml:space="preserve">, include an entry in </w:t>
      </w:r>
      <w:r w:rsidRPr="00F43A82">
        <w:rPr>
          <w:i/>
          <w:lang w:val="en-GB"/>
        </w:rPr>
        <w:t>interFreq-needForNCSG</w:t>
      </w:r>
      <w:r w:rsidRPr="00F43A82">
        <w:rPr>
          <w:lang w:val="en-GB"/>
        </w:rPr>
        <w:t xml:space="preserve"> and set the NCSG requirement information for that band;</w:t>
      </w:r>
    </w:p>
    <w:p w14:paraId="060B628B" w14:textId="77777777" w:rsidR="00C3020E" w:rsidRPr="00F43A82" w:rsidRDefault="00C3020E" w:rsidP="00C3020E">
      <w:pPr>
        <w:pStyle w:val="B6"/>
        <w:rPr>
          <w:lang w:val="en-GB"/>
        </w:rPr>
      </w:pPr>
      <w:r w:rsidRPr="00F43A82">
        <w:rPr>
          <w:lang w:val="en-GB"/>
        </w:rPr>
        <w:t>6&gt;</w:t>
      </w:r>
      <w:r w:rsidRPr="00F43A82">
        <w:rPr>
          <w:lang w:val="en-GB"/>
        </w:rPr>
        <w:tab/>
        <w:t>else:</w:t>
      </w:r>
    </w:p>
    <w:p w14:paraId="7DD01D06" w14:textId="77777777" w:rsidR="00C3020E" w:rsidRPr="00F43A82" w:rsidRDefault="00C3020E" w:rsidP="00C3020E">
      <w:pPr>
        <w:pStyle w:val="B7"/>
        <w:rPr>
          <w:lang w:val="en-GB"/>
        </w:rPr>
      </w:pPr>
      <w:r w:rsidRPr="00F43A82">
        <w:rPr>
          <w:lang w:val="en-GB"/>
        </w:rPr>
        <w:t>7&gt;</w:t>
      </w:r>
      <w:r w:rsidRPr="00F43A82">
        <w:rPr>
          <w:lang w:val="en-GB"/>
        </w:rPr>
        <w:tab/>
        <w:t xml:space="preserve">include an entry for each supported NR band in </w:t>
      </w:r>
      <w:r w:rsidRPr="00F43A82">
        <w:rPr>
          <w:i/>
          <w:lang w:val="en-GB"/>
        </w:rPr>
        <w:t>interFreq-needForNCSG</w:t>
      </w:r>
      <w:r w:rsidRPr="00F43A82">
        <w:rPr>
          <w:lang w:val="en-GB"/>
        </w:rPr>
        <w:t xml:space="preserve"> and set the corresponding NCSG requirement information;</w:t>
      </w:r>
    </w:p>
    <w:p w14:paraId="33F667AA" w14:textId="77777777" w:rsidR="00C3020E" w:rsidRPr="00F43A82" w:rsidRDefault="00C3020E" w:rsidP="00C3020E">
      <w:pPr>
        <w:pStyle w:val="B3"/>
      </w:pPr>
      <w:r w:rsidRPr="00F43A82">
        <w:t>3&gt;</w:t>
      </w:r>
      <w:r w:rsidRPr="00F43A82">
        <w:tab/>
      </w:r>
      <w:r w:rsidRPr="00F43A82">
        <w:rPr>
          <w:lang w:eastAsia="x-none"/>
        </w:rPr>
        <w:t>if the UE is configured to provide the measurement gap and NCSG requirement information of E</w:t>
      </w:r>
      <w:r w:rsidRPr="00F43A82">
        <w:rPr>
          <w:lang w:eastAsia="x-none"/>
        </w:rPr>
        <w:noBreakHyphen/>
        <w:t>UTRA target bands</w:t>
      </w:r>
      <w:r w:rsidRPr="00F43A82">
        <w:t>:</w:t>
      </w:r>
    </w:p>
    <w:p w14:paraId="0EF3C199" w14:textId="77777777" w:rsidR="00C3020E" w:rsidRPr="00F43A82" w:rsidRDefault="00C3020E" w:rsidP="00C3020E">
      <w:pPr>
        <w:pStyle w:val="B4"/>
      </w:pPr>
      <w:r w:rsidRPr="00F43A82">
        <w:lastRenderedPageBreak/>
        <w:t>4&gt;</w:t>
      </w:r>
      <w:r w:rsidRPr="00F43A82">
        <w:tab/>
        <w:t xml:space="preserve">if the </w:t>
      </w:r>
      <w:r w:rsidRPr="00F43A82">
        <w:rPr>
          <w:i/>
        </w:rPr>
        <w:t>RRCReconfiguration</w:t>
      </w:r>
      <w:r w:rsidRPr="00F43A82">
        <w:t xml:space="preserve"> message includes the </w:t>
      </w:r>
      <w:r w:rsidRPr="00F43A82">
        <w:rPr>
          <w:i/>
        </w:rPr>
        <w:t>needForGapNCSG-ConfigEUTRA</w:t>
      </w:r>
      <w:r w:rsidRPr="00F43A82">
        <w:t>; or</w:t>
      </w:r>
    </w:p>
    <w:p w14:paraId="3856C015" w14:textId="77777777" w:rsidR="00C3020E" w:rsidRPr="00F43A82" w:rsidRDefault="00C3020E" w:rsidP="00C3020E">
      <w:pPr>
        <w:pStyle w:val="B4"/>
      </w:pPr>
      <w:r w:rsidRPr="00F43A82">
        <w:t>4&gt;</w:t>
      </w:r>
      <w:r w:rsidRPr="00F43A82">
        <w:tab/>
        <w:t xml:space="preserve">if the </w:t>
      </w:r>
      <w:r w:rsidRPr="00F43A82">
        <w:rPr>
          <w:i/>
        </w:rPr>
        <w:t>needForGapNCSG-InfoEUTRA</w:t>
      </w:r>
      <w:r w:rsidRPr="00F43A82">
        <w:t xml:space="preserve"> information is changed compared to last time the UE reported this information:</w:t>
      </w:r>
    </w:p>
    <w:p w14:paraId="7313B3A0" w14:textId="77777777" w:rsidR="00C3020E" w:rsidRPr="00F43A82" w:rsidRDefault="00C3020E" w:rsidP="00C3020E">
      <w:pPr>
        <w:pStyle w:val="B5"/>
      </w:pPr>
      <w:r w:rsidRPr="00F43A82">
        <w:t>5&gt;</w:t>
      </w:r>
      <w:r w:rsidRPr="00F43A82">
        <w:tab/>
        <w:t xml:space="preserve">include the </w:t>
      </w:r>
      <w:r w:rsidRPr="00F43A82">
        <w:rPr>
          <w:i/>
        </w:rPr>
        <w:t>NeedForGapNCSG-InfoEUTRA</w:t>
      </w:r>
      <w:r w:rsidRPr="00F43A82">
        <w:t xml:space="preserve"> and set the contents as follows:</w:t>
      </w:r>
    </w:p>
    <w:p w14:paraId="55DF04B3" w14:textId="77777777" w:rsidR="00C3020E" w:rsidRPr="00F43A82" w:rsidRDefault="00C3020E" w:rsidP="00C3020E">
      <w:pPr>
        <w:pStyle w:val="B6"/>
        <w:rPr>
          <w:lang w:val="en-GB"/>
        </w:rPr>
      </w:pPr>
      <w:r w:rsidRPr="00F43A82">
        <w:rPr>
          <w:lang w:val="en-GB"/>
        </w:rPr>
        <w:t>6&gt;</w:t>
      </w:r>
      <w:r w:rsidRPr="00F43A82">
        <w:rPr>
          <w:lang w:val="en-GB"/>
        </w:rPr>
        <w:tab/>
        <w:t xml:space="preserve">if </w:t>
      </w:r>
      <w:r w:rsidRPr="00F43A82">
        <w:rPr>
          <w:i/>
          <w:lang w:val="en-GB"/>
        </w:rPr>
        <w:t>requestedTargetBandFilterNCSG-EUTRA</w:t>
      </w:r>
      <w:r w:rsidRPr="00F43A82">
        <w:rPr>
          <w:lang w:val="en-GB"/>
        </w:rPr>
        <w:t xml:space="preserve"> is configured, for each supported E-UTRA band included in </w:t>
      </w:r>
      <w:r w:rsidRPr="00F43A82">
        <w:rPr>
          <w:i/>
          <w:lang w:val="en-GB"/>
        </w:rPr>
        <w:t>requestedTargetBandFilterNCSG-EUTRA</w:t>
      </w:r>
      <w:r w:rsidRPr="00F43A82">
        <w:rPr>
          <w:lang w:val="en-GB"/>
        </w:rPr>
        <w:t xml:space="preserve">, include an entry in </w:t>
      </w:r>
      <w:r w:rsidRPr="00F43A82">
        <w:rPr>
          <w:i/>
          <w:lang w:val="en-GB"/>
        </w:rPr>
        <w:t>needForNCSG-EUTRA</w:t>
      </w:r>
      <w:r w:rsidRPr="00F43A82">
        <w:rPr>
          <w:lang w:val="en-GB"/>
        </w:rPr>
        <w:t xml:space="preserve"> and set the NCSG requirement information for that band; otherwise, include an entry for each supported E-UTRA band in </w:t>
      </w:r>
      <w:r w:rsidRPr="00F43A82">
        <w:rPr>
          <w:i/>
          <w:lang w:val="en-GB"/>
        </w:rPr>
        <w:t>needForNCSG-EUTRA</w:t>
      </w:r>
      <w:r w:rsidRPr="00F43A82">
        <w:rPr>
          <w:lang w:val="en-GB"/>
        </w:rPr>
        <w:t xml:space="preserve"> and set the corresponding NCSG requirement information;</w:t>
      </w:r>
    </w:p>
    <w:p w14:paraId="67C41F5E" w14:textId="77777777" w:rsidR="00C3020E" w:rsidRPr="00F43A82" w:rsidRDefault="00C3020E" w:rsidP="00C3020E">
      <w:pPr>
        <w:pStyle w:val="B1"/>
      </w:pPr>
      <w:r w:rsidRPr="00F43A82">
        <w:t>1&gt;</w:t>
      </w:r>
      <w:r w:rsidRPr="00F43A82">
        <w:tab/>
        <w:t xml:space="preserve">if the UE is configured with E-UTRA </w:t>
      </w:r>
      <w:r w:rsidRPr="00F43A82">
        <w:rPr>
          <w:i/>
        </w:rPr>
        <w:t>nr-SecondaryCellGroupConfig</w:t>
      </w:r>
      <w:r w:rsidRPr="00F43A82">
        <w:t xml:space="preserve"> (UE in (NG)EN-DC):</w:t>
      </w:r>
    </w:p>
    <w:p w14:paraId="69F438E8" w14:textId="77777777" w:rsidR="00C3020E" w:rsidRPr="00F43A82" w:rsidRDefault="00C3020E" w:rsidP="00C3020E">
      <w:pPr>
        <w:pStyle w:val="B2"/>
      </w:pPr>
      <w:r w:rsidRPr="00F43A82">
        <w:t>2&gt;</w:t>
      </w:r>
      <w:r w:rsidRPr="00F43A82">
        <w:tab/>
        <w:t>if the</w:t>
      </w:r>
      <w:r w:rsidRPr="00F43A82">
        <w:rPr>
          <w:i/>
        </w:rPr>
        <w:t xml:space="preserve"> RRCReconfiguration</w:t>
      </w:r>
      <w:r w:rsidRPr="00F43A82">
        <w:t xml:space="preserve"> message was received via E-UTRA SRB1 as specified in TS 36.331 [10]; or</w:t>
      </w:r>
    </w:p>
    <w:p w14:paraId="5937FB5D" w14:textId="77777777" w:rsidR="00C3020E" w:rsidRPr="00F43A82" w:rsidRDefault="00C3020E" w:rsidP="00C3020E">
      <w:pPr>
        <w:pStyle w:val="B2"/>
        <w:rPr>
          <w:i/>
          <w:iCs/>
        </w:rPr>
      </w:pPr>
      <w:r w:rsidRPr="00F43A82">
        <w:t>2&gt;</w:t>
      </w:r>
      <w:r w:rsidRPr="00F43A82">
        <w:tab/>
        <w:t xml:space="preserve">if the </w:t>
      </w:r>
      <w:r w:rsidRPr="00F43A82">
        <w:rPr>
          <w:i/>
          <w:iCs/>
        </w:rPr>
        <w:t>RRCReconfiguration</w:t>
      </w:r>
      <w:r w:rsidRPr="00F43A82">
        <w:t xml:space="preserve"> message was received via E-UTRA RRC message </w:t>
      </w:r>
      <w:r w:rsidRPr="00F43A82">
        <w:rPr>
          <w:i/>
          <w:iCs/>
        </w:rPr>
        <w:t>RRCConnectionReconfiguration</w:t>
      </w:r>
      <w:r w:rsidRPr="00F43A82">
        <w:t xml:space="preserve"> within </w:t>
      </w:r>
      <w:r w:rsidRPr="00F43A82">
        <w:rPr>
          <w:i/>
          <w:iCs/>
        </w:rPr>
        <w:t>MobilityFromNRCommand</w:t>
      </w:r>
      <w:r w:rsidRPr="00F43A82">
        <w:t xml:space="preserve"> (handover from NR standalone to (NG)EN-DC);</w:t>
      </w:r>
    </w:p>
    <w:p w14:paraId="53B30BE1" w14:textId="77777777" w:rsidR="00C3020E" w:rsidRPr="00F43A82" w:rsidRDefault="00C3020E" w:rsidP="00C3020E">
      <w:pPr>
        <w:pStyle w:val="B3"/>
        <w:rPr>
          <w:rFonts w:eastAsia="Yu Mincho"/>
          <w:lang w:eastAsia="zh-CN"/>
        </w:rPr>
      </w:pPr>
      <w:r w:rsidRPr="00F43A82">
        <w:rPr>
          <w:rFonts w:eastAsia="Yu Mincho"/>
          <w:lang w:eastAsia="zh-CN"/>
        </w:rPr>
        <w:t>3&gt;</w:t>
      </w:r>
      <w:r w:rsidRPr="00F43A82">
        <w:rPr>
          <w:rFonts w:eastAsia="Yu Mincho"/>
          <w:lang w:eastAsia="zh-CN"/>
        </w:rPr>
        <w:tab/>
        <w:t xml:space="preserve">if </w:t>
      </w:r>
      <w:r w:rsidRPr="00F43A82">
        <w:t xml:space="preserve">the </w:t>
      </w:r>
      <w:r w:rsidRPr="00F43A82">
        <w:rPr>
          <w:i/>
          <w:iCs/>
        </w:rPr>
        <w:t>RRCReconfiguration</w:t>
      </w:r>
      <w:r w:rsidRPr="00F43A82">
        <w:t xml:space="preserve"> is applied due to a conditional reconfiguration execution for CPC which is configured via </w:t>
      </w:r>
      <w:r w:rsidRPr="00F43A82">
        <w:rPr>
          <w:i/>
        </w:rPr>
        <w:t>conditionalReconfiguration</w:t>
      </w:r>
      <w:r w:rsidRPr="00F43A82">
        <w:t xml:space="preserve"> contained in </w:t>
      </w:r>
      <w:r w:rsidRPr="00F43A82">
        <w:rPr>
          <w:i/>
        </w:rPr>
        <w:t>nr-SecondaryCellGroupConfig</w:t>
      </w:r>
      <w:r w:rsidRPr="00F43A82">
        <w:t xml:space="preserve"> specified in TS 36.331 [10]:</w:t>
      </w:r>
    </w:p>
    <w:p w14:paraId="16DBA290" w14:textId="77777777" w:rsidR="00C3020E" w:rsidRPr="00F43A82" w:rsidRDefault="00C3020E" w:rsidP="00C3020E">
      <w:pPr>
        <w:pStyle w:val="B4"/>
        <w:rPr>
          <w:lang w:eastAsia="zh-CN"/>
        </w:rPr>
      </w:pPr>
      <w:r w:rsidRPr="00F43A82">
        <w:t>4&gt;</w:t>
      </w:r>
      <w:r w:rsidRPr="00F43A82">
        <w:tab/>
        <w:t>submit the</w:t>
      </w:r>
      <w:r w:rsidRPr="00F43A82">
        <w:rPr>
          <w:i/>
        </w:rPr>
        <w:t xml:space="preserve"> RRCReconfigurationComplete</w:t>
      </w:r>
      <w:r w:rsidRPr="00F43A82">
        <w:t xml:space="preserve"> message via the E-UTRA MCG embedded in E-UTRA RRC message </w:t>
      </w:r>
      <w:r w:rsidRPr="00F43A82">
        <w:rPr>
          <w:i/>
        </w:rPr>
        <w:t>ULInformationTransferMRDC</w:t>
      </w:r>
      <w:r w:rsidRPr="00F43A82">
        <w:t xml:space="preserve"> as specified in TS 36.331 [10], clause 5.6.2a</w:t>
      </w:r>
      <w:r w:rsidRPr="00F43A82">
        <w:rPr>
          <w:lang w:eastAsia="zh-CN"/>
        </w:rPr>
        <w:t>.</w:t>
      </w:r>
    </w:p>
    <w:p w14:paraId="02F83067" w14:textId="77777777" w:rsidR="00C3020E" w:rsidRPr="00F43A82" w:rsidRDefault="00C3020E" w:rsidP="00C3020E">
      <w:pPr>
        <w:pStyle w:val="B3"/>
        <w:rPr>
          <w:rFonts w:eastAsia="Yu Mincho"/>
          <w:lang w:eastAsia="zh-CN"/>
        </w:rPr>
      </w:pPr>
      <w:r w:rsidRPr="00F43A82">
        <w:rPr>
          <w:rFonts w:eastAsia="Yu Mincho"/>
          <w:lang w:eastAsia="zh-CN"/>
        </w:rPr>
        <w:t>3&gt;</w:t>
      </w:r>
      <w:r w:rsidRPr="00F43A82">
        <w:rPr>
          <w:rFonts w:eastAsia="Yu Mincho"/>
          <w:lang w:eastAsia="zh-CN"/>
        </w:rPr>
        <w:tab/>
        <w:t xml:space="preserve">else if the </w:t>
      </w:r>
      <w:r w:rsidRPr="00F43A82">
        <w:rPr>
          <w:rFonts w:eastAsia="Yu Mincho"/>
          <w:i/>
          <w:iCs/>
          <w:lang w:eastAsia="zh-CN"/>
        </w:rPr>
        <w:t>RRCReconfiguration</w:t>
      </w:r>
      <w:r w:rsidRPr="00F43A82">
        <w:rPr>
          <w:rFonts w:eastAsia="Yu Mincho"/>
          <w:lang w:eastAsia="zh-CN"/>
        </w:rPr>
        <w:t xml:space="preserve"> message was included in E-UTRA </w:t>
      </w:r>
      <w:r w:rsidRPr="00F43A82">
        <w:rPr>
          <w:rFonts w:eastAsia="Yu Mincho"/>
          <w:i/>
          <w:iCs/>
          <w:lang w:eastAsia="zh-CN"/>
        </w:rPr>
        <w:t>RRCConnectionResume</w:t>
      </w:r>
      <w:r w:rsidRPr="00F43A82">
        <w:rPr>
          <w:rFonts w:eastAsia="Yu Mincho"/>
          <w:lang w:eastAsia="zh-CN"/>
        </w:rPr>
        <w:t xml:space="preserve"> message:</w:t>
      </w:r>
    </w:p>
    <w:p w14:paraId="06659AD7" w14:textId="77777777" w:rsidR="00C3020E" w:rsidRPr="00F43A82" w:rsidRDefault="00C3020E" w:rsidP="00C3020E">
      <w:pPr>
        <w:pStyle w:val="B4"/>
        <w:rPr>
          <w:rFonts w:eastAsia="Yu Mincho"/>
          <w:lang w:eastAsia="zh-CN"/>
        </w:rPr>
      </w:pPr>
      <w:r w:rsidRPr="00F43A82">
        <w:rPr>
          <w:rFonts w:eastAsia="Yu Mincho"/>
          <w:lang w:eastAsia="zh-CN"/>
        </w:rPr>
        <w:t>4&gt;</w:t>
      </w:r>
      <w:r w:rsidRPr="00F43A82">
        <w:rPr>
          <w:rFonts w:eastAsia="Yu Mincho"/>
          <w:lang w:eastAsia="zh-CN"/>
        </w:rPr>
        <w:tab/>
        <w:t xml:space="preserve">submit the </w:t>
      </w:r>
      <w:r w:rsidRPr="00F43A82">
        <w:rPr>
          <w:rFonts w:eastAsia="Yu Mincho"/>
          <w:i/>
          <w:iCs/>
          <w:lang w:eastAsia="zh-CN"/>
        </w:rPr>
        <w:t>RRCReconfigurationComplete</w:t>
      </w:r>
      <w:r w:rsidRPr="00F43A82">
        <w:rPr>
          <w:rFonts w:eastAsia="Yu Mincho"/>
          <w:lang w:eastAsia="zh-CN"/>
        </w:rPr>
        <w:t xml:space="preserve"> message via E-UTRA embedded in E-UTRA RRC message </w:t>
      </w:r>
      <w:r w:rsidRPr="00F43A82">
        <w:rPr>
          <w:rFonts w:eastAsia="Yu Mincho"/>
          <w:i/>
          <w:iCs/>
          <w:lang w:eastAsia="zh-CN"/>
        </w:rPr>
        <w:t>RRCConnectionResumeComplete</w:t>
      </w:r>
      <w:r w:rsidRPr="00F43A82">
        <w:rPr>
          <w:rFonts w:eastAsia="Yu Mincho"/>
          <w:lang w:eastAsia="zh-CN"/>
        </w:rPr>
        <w:t xml:space="preserve"> as specified in TS 36.331 [10], clause 5.3.3.4a;</w:t>
      </w:r>
    </w:p>
    <w:p w14:paraId="02F1DF29" w14:textId="77777777" w:rsidR="00C3020E" w:rsidRPr="00F43A82" w:rsidRDefault="00C3020E" w:rsidP="00C3020E">
      <w:pPr>
        <w:pStyle w:val="B3"/>
      </w:pPr>
      <w:r w:rsidRPr="00F43A82">
        <w:rPr>
          <w:rFonts w:eastAsia="Yu Mincho"/>
          <w:lang w:eastAsia="zh-CN"/>
        </w:rPr>
        <w:t>3&gt;</w:t>
      </w:r>
      <w:r w:rsidRPr="00F43A82">
        <w:rPr>
          <w:rFonts w:eastAsia="Yu Mincho"/>
          <w:lang w:eastAsia="zh-CN"/>
        </w:rPr>
        <w:tab/>
        <w:t>else:</w:t>
      </w:r>
    </w:p>
    <w:p w14:paraId="140AE315" w14:textId="77777777" w:rsidR="00C3020E" w:rsidRPr="00F43A82" w:rsidRDefault="00C3020E" w:rsidP="00C3020E">
      <w:pPr>
        <w:pStyle w:val="B4"/>
      </w:pPr>
      <w:r w:rsidRPr="00F43A82">
        <w:t>4&gt;</w:t>
      </w:r>
      <w:r w:rsidRPr="00F43A82">
        <w:tab/>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5.3.5.3/5.3.5.4/5.4.2.3;</w:t>
      </w:r>
    </w:p>
    <w:p w14:paraId="00B653E3" w14:textId="77777777" w:rsidR="00C3020E" w:rsidRPr="00F43A82" w:rsidRDefault="00C3020E" w:rsidP="00C3020E">
      <w:pPr>
        <w:pStyle w:val="B3"/>
      </w:pPr>
      <w:r w:rsidRPr="00F43A82">
        <w:t>3&gt;</w:t>
      </w:r>
      <w:r w:rsidRPr="00F43A82">
        <w:tab/>
        <w:t xml:space="preserve">if the </w:t>
      </w:r>
      <w:r w:rsidRPr="00F43A82">
        <w:rPr>
          <w:i/>
        </w:rPr>
        <w:t>scg-State</w:t>
      </w:r>
      <w:r w:rsidRPr="00F43A82">
        <w:t xml:space="preserve"> is not included in the E-UTRA message (</w:t>
      </w:r>
      <w:r w:rsidRPr="00F43A82">
        <w:rPr>
          <w:i/>
        </w:rPr>
        <w:t>RRCConnectionReconfiguration</w:t>
      </w:r>
      <w:r w:rsidRPr="00F43A82" w:rsidDel="00ED30C1">
        <w:t xml:space="preserve"> </w:t>
      </w:r>
      <w:r w:rsidRPr="00F43A82">
        <w:t xml:space="preserve">or </w:t>
      </w:r>
      <w:r w:rsidRPr="00F43A82">
        <w:rPr>
          <w:i/>
        </w:rPr>
        <w:t>RRCConnectionResume</w:t>
      </w:r>
      <w:r w:rsidRPr="00F43A82">
        <w:rPr>
          <w:iCs/>
        </w:rPr>
        <w:t>)</w:t>
      </w:r>
      <w:r w:rsidRPr="00F43A82">
        <w:t xml:space="preserve"> containing the </w:t>
      </w:r>
      <w:r w:rsidRPr="00F43A82">
        <w:rPr>
          <w:i/>
        </w:rPr>
        <w:t>RRCReconfiguration</w:t>
      </w:r>
      <w:r w:rsidRPr="00F43A82">
        <w:t xml:space="preserve"> message:</w:t>
      </w:r>
    </w:p>
    <w:p w14:paraId="6DBCD1F5" w14:textId="77777777" w:rsidR="00C3020E" w:rsidRPr="00F43A82" w:rsidRDefault="00C3020E" w:rsidP="00C3020E">
      <w:pPr>
        <w:pStyle w:val="B4"/>
      </w:pPr>
      <w:r w:rsidRPr="00F43A82">
        <w:t>4&gt;</w:t>
      </w:r>
      <w:r w:rsidRPr="00F43A82">
        <w:tab/>
        <w:t>perform SCG activation as specified in 5.3.5.13a;</w:t>
      </w:r>
    </w:p>
    <w:p w14:paraId="7FCF93A0" w14:textId="77777777" w:rsidR="00C3020E" w:rsidRPr="00F43A82" w:rsidRDefault="00C3020E" w:rsidP="00C3020E">
      <w:pPr>
        <w:pStyle w:val="B4"/>
      </w:pPr>
      <w:r w:rsidRPr="00F43A82">
        <w:t>4&gt;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SCG:</w:t>
      </w:r>
    </w:p>
    <w:p w14:paraId="595F672C" w14:textId="77777777" w:rsidR="00C3020E" w:rsidRPr="00F43A82" w:rsidRDefault="00C3020E" w:rsidP="00C3020E">
      <w:pPr>
        <w:pStyle w:val="B5"/>
      </w:pPr>
      <w:r w:rsidRPr="00F43A82">
        <w:t>5&gt;</w:t>
      </w:r>
      <w:r w:rsidRPr="00F43A82">
        <w:tab/>
        <w:t>initiate the Random Access procedure on the PSCell, as specified in TS 38.321 [3];</w:t>
      </w:r>
    </w:p>
    <w:p w14:paraId="3C05DB2D" w14:textId="77777777" w:rsidR="00C3020E" w:rsidRPr="00F43A82" w:rsidRDefault="00C3020E" w:rsidP="00C3020E">
      <w:pPr>
        <w:pStyle w:val="B4"/>
      </w:pPr>
      <w:r w:rsidRPr="00F43A82">
        <w:t>4&gt;</w:t>
      </w:r>
      <w:r w:rsidRPr="00F43A82">
        <w:tab/>
        <w:t xml:space="preserve">else if the SCG was deactivated before the reception of the E-UTRA RRC message containing the </w:t>
      </w:r>
      <w:r w:rsidRPr="00F43A82">
        <w:rPr>
          <w:i/>
        </w:rPr>
        <w:t>RRCReconfiguration</w:t>
      </w:r>
      <w:r w:rsidRPr="00F43A82">
        <w:t xml:space="preserve"> message:</w:t>
      </w:r>
    </w:p>
    <w:p w14:paraId="47B61F2B" w14:textId="77777777" w:rsidR="00C3020E" w:rsidRPr="00F43A82" w:rsidRDefault="00C3020E" w:rsidP="00C3020E">
      <w:pPr>
        <w:pStyle w:val="B5"/>
      </w:pPr>
      <w:r w:rsidRPr="00F43A82">
        <w:t>5&gt;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E-UTRA </w:t>
      </w:r>
      <w:r w:rsidRPr="00F43A82">
        <w:rPr>
          <w:i/>
        </w:rPr>
        <w:t>RRCConnectionReconfiguration</w:t>
      </w:r>
      <w:r w:rsidRPr="00F43A82">
        <w:t xml:space="preserve"> or </w:t>
      </w:r>
      <w:r w:rsidRPr="00F43A82">
        <w:rPr>
          <w:i/>
        </w:rPr>
        <w:t>RRCConnectionResume</w:t>
      </w:r>
      <w:r w:rsidRPr="00F43A82">
        <w:t xml:space="preserve"> message containing the </w:t>
      </w:r>
      <w:r w:rsidRPr="00F43A82">
        <w:rPr>
          <w:i/>
        </w:rPr>
        <w:t>RRCReconfiguration</w:t>
      </w:r>
      <w:r w:rsidRPr="00F43A82">
        <w:t xml:space="preserve"> message or if lower layers indicate that a Random Access procedure is needed for SCG activation:</w:t>
      </w:r>
    </w:p>
    <w:p w14:paraId="30D69BF3" w14:textId="77777777" w:rsidR="00C3020E" w:rsidRPr="00F43A82" w:rsidRDefault="00C3020E" w:rsidP="00C3020E">
      <w:pPr>
        <w:pStyle w:val="B6"/>
        <w:rPr>
          <w:lang w:val="en-GB"/>
        </w:rPr>
      </w:pPr>
      <w:r w:rsidRPr="00F43A82">
        <w:rPr>
          <w:lang w:val="en-GB"/>
        </w:rPr>
        <w:t>6&gt;</w:t>
      </w:r>
      <w:r w:rsidRPr="00F43A82">
        <w:rPr>
          <w:lang w:val="en-GB"/>
        </w:rPr>
        <w:tab/>
        <w:t>initiate the Random Access procedure on the SpCell, as specified in TS 38.321 [3];</w:t>
      </w:r>
    </w:p>
    <w:p w14:paraId="34297F43" w14:textId="77777777" w:rsidR="00C3020E" w:rsidRPr="00F43A82" w:rsidRDefault="00C3020E" w:rsidP="00C3020E">
      <w:pPr>
        <w:pStyle w:val="B5"/>
        <w:rPr>
          <w:lang w:eastAsia="zh-CN"/>
        </w:rPr>
      </w:pPr>
      <w:r w:rsidRPr="00F43A82">
        <w:rPr>
          <w:lang w:eastAsia="zh-CN"/>
        </w:rPr>
        <w:t>5&gt;</w:t>
      </w:r>
      <w:r w:rsidRPr="00F43A82">
        <w:rPr>
          <w:lang w:eastAsia="zh-CN"/>
        </w:rPr>
        <w:tab/>
        <w:t xml:space="preserve">else </w:t>
      </w:r>
      <w:r w:rsidRPr="00F43A82">
        <w:t>the procedure ends;</w:t>
      </w:r>
    </w:p>
    <w:p w14:paraId="3703F9D8" w14:textId="77777777" w:rsidR="00C3020E" w:rsidRPr="00F43A82" w:rsidRDefault="00C3020E" w:rsidP="00C3020E">
      <w:pPr>
        <w:pStyle w:val="B4"/>
        <w:rPr>
          <w:lang w:eastAsia="zh-CN"/>
        </w:rPr>
      </w:pPr>
      <w:r w:rsidRPr="00F43A82">
        <w:rPr>
          <w:lang w:eastAsia="zh-CN"/>
        </w:rPr>
        <w:t>4&gt;</w:t>
      </w:r>
      <w:r w:rsidRPr="00F43A82">
        <w:rPr>
          <w:lang w:eastAsia="zh-CN"/>
        </w:rPr>
        <w:tab/>
        <w:t>else the procedure ends;</w:t>
      </w:r>
    </w:p>
    <w:p w14:paraId="2E949867" w14:textId="77777777" w:rsidR="00C3020E" w:rsidRPr="00F43A82" w:rsidRDefault="00C3020E" w:rsidP="00C3020E">
      <w:pPr>
        <w:pStyle w:val="B3"/>
        <w:rPr>
          <w:lang w:eastAsia="zh-CN"/>
        </w:rPr>
      </w:pPr>
      <w:r w:rsidRPr="00F43A82">
        <w:rPr>
          <w:lang w:eastAsia="zh-CN"/>
        </w:rPr>
        <w:t>3&gt;</w:t>
      </w:r>
      <w:r w:rsidRPr="00F43A82">
        <w:rPr>
          <w:lang w:eastAsia="zh-CN"/>
        </w:rPr>
        <w:tab/>
        <w:t>else:</w:t>
      </w:r>
    </w:p>
    <w:p w14:paraId="15A78575" w14:textId="77777777" w:rsidR="00C3020E" w:rsidRPr="00F43A82" w:rsidRDefault="00C3020E" w:rsidP="00C3020E">
      <w:pPr>
        <w:pStyle w:val="B4"/>
      </w:pPr>
      <w:r w:rsidRPr="00F43A82">
        <w:t>4&gt;</w:t>
      </w:r>
      <w:r w:rsidRPr="00F43A82">
        <w:tab/>
        <w:t>perform SCG deactivation as specified in 5.3.5.13b;</w:t>
      </w:r>
    </w:p>
    <w:p w14:paraId="56B78B68" w14:textId="77777777" w:rsidR="00C3020E" w:rsidRPr="00F43A82" w:rsidRDefault="00C3020E" w:rsidP="00C3020E">
      <w:pPr>
        <w:pStyle w:val="B4"/>
      </w:pPr>
      <w:r w:rsidRPr="00F43A82">
        <w:t>4&gt;</w:t>
      </w:r>
      <w:r w:rsidRPr="00F43A82">
        <w:tab/>
        <w:t>the procedure ends;</w:t>
      </w:r>
    </w:p>
    <w:p w14:paraId="5A6BED92" w14:textId="77777777" w:rsidR="00C3020E" w:rsidRPr="00F43A82" w:rsidRDefault="00C3020E" w:rsidP="00C3020E">
      <w:pPr>
        <w:pStyle w:val="B2"/>
        <w:rPr>
          <w:i/>
          <w:iCs/>
        </w:rPr>
      </w:pPr>
      <w:r w:rsidRPr="00F43A82">
        <w:lastRenderedPageBreak/>
        <w:t>2&gt;</w:t>
      </w:r>
      <w:r w:rsidRPr="00F43A82">
        <w:tab/>
        <w:t xml:space="preserve">if the </w:t>
      </w:r>
      <w:r w:rsidRPr="00F43A82">
        <w:rPr>
          <w:i/>
          <w:iCs/>
        </w:rPr>
        <w:t>RRCReconfiguration</w:t>
      </w:r>
      <w:r w:rsidRPr="00F43A82">
        <w:t xml:space="preserve"> message was received within </w:t>
      </w:r>
      <w:r w:rsidRPr="00F43A82">
        <w:rPr>
          <w:i/>
          <w:iCs/>
        </w:rPr>
        <w:t>nr-SecondaryCellGroupConfig</w:t>
      </w:r>
      <w:r w:rsidRPr="00F43A82">
        <w:t xml:space="preserve"> in </w:t>
      </w:r>
      <w:r w:rsidRPr="00F43A82">
        <w:rPr>
          <w:i/>
          <w:iCs/>
        </w:rPr>
        <w:t>RRCConnectionReconfiguration</w:t>
      </w:r>
      <w:r w:rsidRPr="00F43A82">
        <w:t xml:space="preserve"> message received via SRB3 within </w:t>
      </w:r>
      <w:r w:rsidRPr="00F43A82">
        <w:rPr>
          <w:i/>
          <w:iCs/>
        </w:rPr>
        <w:t>DLInformationTransferMRDC</w:t>
      </w:r>
      <w:r w:rsidRPr="00F43A82">
        <w:t>:</w:t>
      </w:r>
    </w:p>
    <w:p w14:paraId="7985DD3E" w14:textId="77777777" w:rsidR="00C3020E" w:rsidRPr="00F43A82" w:rsidRDefault="00C3020E" w:rsidP="00C3020E">
      <w:pPr>
        <w:pStyle w:val="B3"/>
      </w:pPr>
      <w:r w:rsidRPr="00F43A82">
        <w:rPr>
          <w:rFonts w:eastAsia="Yu Mincho"/>
          <w:lang w:eastAsia="zh-CN"/>
        </w:rPr>
        <w:t>3&gt;</w:t>
      </w:r>
      <w:r w:rsidRPr="00F43A82">
        <w:rPr>
          <w:rFonts w:eastAsia="Yu Mincho"/>
          <w:lang w:eastAsia="zh-CN"/>
        </w:rPr>
        <w:tab/>
      </w:r>
      <w:r w:rsidRPr="00F43A82">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5.3.5.3/5.3.5.4;</w:t>
      </w:r>
    </w:p>
    <w:p w14:paraId="1F85803F" w14:textId="77777777" w:rsidR="00C3020E" w:rsidRPr="00F43A82" w:rsidRDefault="00C3020E" w:rsidP="00C3020E">
      <w:pPr>
        <w:pStyle w:val="B3"/>
      </w:pPr>
      <w:r w:rsidRPr="00F43A82">
        <w:t>3&gt;</w:t>
      </w:r>
      <w:r w:rsidRPr="00F43A82">
        <w:tab/>
        <w:t xml:space="preserve">if the </w:t>
      </w:r>
      <w:r w:rsidRPr="00F43A82">
        <w:rPr>
          <w:i/>
        </w:rPr>
        <w:t>scg-State</w:t>
      </w:r>
      <w:r w:rsidRPr="00F43A82">
        <w:t xml:space="preserve"> is not included in the </w:t>
      </w:r>
      <w:r w:rsidRPr="00F43A82">
        <w:rPr>
          <w:i/>
        </w:rPr>
        <w:t>RRCConnectionReconfiguration</w:t>
      </w:r>
      <w:r w:rsidRPr="00F43A82">
        <w:t>:</w:t>
      </w:r>
    </w:p>
    <w:p w14:paraId="5F95B9F1" w14:textId="77777777" w:rsidR="00C3020E" w:rsidRPr="00F43A82" w:rsidRDefault="00C3020E" w:rsidP="00C3020E">
      <w:pPr>
        <w:pStyle w:val="B4"/>
      </w:pPr>
      <w:r w:rsidRPr="00F43A82">
        <w:t>4&gt;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SCG:</w:t>
      </w:r>
    </w:p>
    <w:p w14:paraId="0E0B3037" w14:textId="77777777" w:rsidR="00C3020E" w:rsidRPr="00F43A82" w:rsidRDefault="00C3020E" w:rsidP="00C3020E">
      <w:pPr>
        <w:pStyle w:val="B5"/>
      </w:pPr>
      <w:r w:rsidRPr="00F43A82">
        <w:t>5&gt;</w:t>
      </w:r>
      <w:r w:rsidRPr="00F43A82">
        <w:tab/>
        <w:t>initiate the Random Access procedure on the SpCell, as specified in TS 38.321 [3];</w:t>
      </w:r>
    </w:p>
    <w:p w14:paraId="5E456367" w14:textId="77777777" w:rsidR="00C3020E" w:rsidRPr="00F43A82" w:rsidRDefault="00C3020E" w:rsidP="00C3020E">
      <w:pPr>
        <w:pStyle w:val="B4"/>
      </w:pPr>
      <w:r w:rsidRPr="00F43A82">
        <w:rPr>
          <w:lang w:eastAsia="zh-CN"/>
        </w:rPr>
        <w:t>4&gt;</w:t>
      </w:r>
      <w:r w:rsidRPr="00F43A82">
        <w:rPr>
          <w:lang w:eastAsia="zh-CN"/>
        </w:rPr>
        <w:tab/>
        <w:t xml:space="preserve">else </w:t>
      </w:r>
      <w:r w:rsidRPr="00F43A82">
        <w:t>the procedure ends;</w:t>
      </w:r>
    </w:p>
    <w:p w14:paraId="270353D1" w14:textId="77777777" w:rsidR="00C3020E" w:rsidRPr="00F43A82" w:rsidRDefault="00C3020E" w:rsidP="00C3020E">
      <w:pPr>
        <w:pStyle w:val="B3"/>
      </w:pPr>
      <w:r w:rsidRPr="00F43A82">
        <w:t>3&gt;</w:t>
      </w:r>
      <w:r w:rsidRPr="00F43A82">
        <w:tab/>
        <w:t>else:</w:t>
      </w:r>
    </w:p>
    <w:p w14:paraId="45B333E5" w14:textId="77777777" w:rsidR="00C3020E" w:rsidRPr="00F43A82" w:rsidRDefault="00C3020E" w:rsidP="00C3020E">
      <w:pPr>
        <w:pStyle w:val="B4"/>
      </w:pPr>
      <w:r w:rsidRPr="00F43A82">
        <w:t>4&gt;</w:t>
      </w:r>
      <w:r w:rsidRPr="00F43A82">
        <w:tab/>
        <w:t>perform SCG deactivation as specified in 5.3.5.13b;</w:t>
      </w:r>
    </w:p>
    <w:p w14:paraId="06DAB029" w14:textId="77777777" w:rsidR="00C3020E" w:rsidRPr="00F43A82" w:rsidRDefault="00C3020E" w:rsidP="00C3020E">
      <w:pPr>
        <w:pStyle w:val="B4"/>
      </w:pPr>
      <w:r w:rsidRPr="00F43A82">
        <w:t>4&gt;</w:t>
      </w:r>
      <w:r w:rsidRPr="00F43A82">
        <w:tab/>
        <w:t>the procedure ends;</w:t>
      </w:r>
    </w:p>
    <w:p w14:paraId="0EA4D1D1" w14:textId="77777777" w:rsidR="00C3020E" w:rsidRPr="00F43A82" w:rsidRDefault="00C3020E" w:rsidP="00C3020E">
      <w:pPr>
        <w:pStyle w:val="NO"/>
      </w:pPr>
      <w:r w:rsidRPr="00F43A82">
        <w:t>NOTE 1:</w:t>
      </w:r>
      <w:r w:rsidRPr="00F43A82">
        <w:tab/>
        <w:t xml:space="preserve">The order the UE sends the </w:t>
      </w:r>
      <w:r w:rsidRPr="00F43A82">
        <w:rPr>
          <w:i/>
          <w:iCs/>
        </w:rPr>
        <w:t>RRCConnectionReconfigurationComplete</w:t>
      </w:r>
      <w:r w:rsidRPr="00F43A82">
        <w:t xml:space="preserve"> message and performs the Random Access procedure towards the SCG is left to UE implementation.</w:t>
      </w:r>
    </w:p>
    <w:p w14:paraId="6411E5E3" w14:textId="77777777" w:rsidR="00C3020E" w:rsidRPr="00F43A82" w:rsidRDefault="00C3020E" w:rsidP="00C3020E">
      <w:pPr>
        <w:pStyle w:val="B2"/>
      </w:pPr>
      <w:r w:rsidRPr="00F43A82">
        <w:t>2&gt;</w:t>
      </w:r>
      <w:r w:rsidRPr="00F43A82">
        <w:tab/>
        <w:t>else (</w:t>
      </w:r>
      <w:r w:rsidRPr="00F43A82">
        <w:rPr>
          <w:i/>
        </w:rPr>
        <w:t>RRCReconfiguration</w:t>
      </w:r>
      <w:r w:rsidRPr="00F43A82">
        <w:t xml:space="preserve"> was received via SRB3) but not within </w:t>
      </w:r>
      <w:r w:rsidRPr="00F43A82">
        <w:rPr>
          <w:i/>
          <w:iCs/>
        </w:rPr>
        <w:t>DLInformationTransferMRDC</w:t>
      </w:r>
      <w:r w:rsidRPr="00F43A82">
        <w:t>:</w:t>
      </w:r>
    </w:p>
    <w:p w14:paraId="1DAD20B1" w14:textId="77777777" w:rsidR="00C3020E" w:rsidRPr="00F43A82" w:rsidRDefault="00C3020E" w:rsidP="00C3020E">
      <w:pPr>
        <w:pStyle w:val="B3"/>
      </w:pPr>
      <w:r w:rsidRPr="00F43A82">
        <w:t>3&gt;</w:t>
      </w:r>
      <w:r w:rsidRPr="00F43A82">
        <w:tab/>
        <w:t xml:space="preserve">submit the </w:t>
      </w:r>
      <w:r w:rsidRPr="00F43A82">
        <w:rPr>
          <w:i/>
        </w:rPr>
        <w:t>RRCReconfigurationComplete</w:t>
      </w:r>
      <w:r w:rsidRPr="00F43A82">
        <w:t xml:space="preserve"> message via SRB3 to lower layers for transmission using the new configuration;</w:t>
      </w:r>
    </w:p>
    <w:p w14:paraId="15CBD702" w14:textId="77777777" w:rsidR="00C3020E" w:rsidRPr="00F43A82" w:rsidRDefault="00C3020E" w:rsidP="00C3020E">
      <w:pPr>
        <w:pStyle w:val="NO"/>
      </w:pPr>
      <w:r w:rsidRPr="00F43A82">
        <w:t>NOTE 2:</w:t>
      </w:r>
      <w:r w:rsidRPr="00F43A82">
        <w:tab/>
        <w:t xml:space="preserve">In (NG)EN-DC and NR-DC, in the case </w:t>
      </w:r>
      <w:r w:rsidRPr="00F43A82">
        <w:rPr>
          <w:i/>
        </w:rPr>
        <w:t>RRCReconfiguration</w:t>
      </w:r>
      <w:r w:rsidRPr="00F43A82">
        <w:t xml:space="preserve"> is received via SRB1 or within </w:t>
      </w:r>
      <w:r w:rsidRPr="00F43A82">
        <w:rPr>
          <w:i/>
          <w:iCs/>
        </w:rPr>
        <w:t>DLInformationTransferMRDC</w:t>
      </w:r>
      <w:r w:rsidRPr="00F43A82">
        <w:t xml:space="preserve"> via SRB3, the random access is triggered by RRC layer itself as there is not necessarily other UL transmission. In the case </w:t>
      </w:r>
      <w:r w:rsidRPr="00F43A82">
        <w:rPr>
          <w:i/>
        </w:rPr>
        <w:t>RRCReconfiguration</w:t>
      </w:r>
      <w:r w:rsidRPr="00F43A82">
        <w:t xml:space="preserve"> is received via SRB3 but not within </w:t>
      </w:r>
      <w:r w:rsidRPr="00F43A82">
        <w:rPr>
          <w:i/>
          <w:iCs/>
        </w:rPr>
        <w:t>DLInformationTransferMRDC</w:t>
      </w:r>
      <w:r w:rsidRPr="00F43A82">
        <w:t xml:space="preserve">, the random access is triggered by the MAC layer due to arrival of </w:t>
      </w:r>
      <w:r w:rsidRPr="00F43A82">
        <w:rPr>
          <w:i/>
        </w:rPr>
        <w:t>RRCReconfigurationComplete</w:t>
      </w:r>
      <w:r w:rsidRPr="00F43A82">
        <w:t>.</w:t>
      </w:r>
    </w:p>
    <w:p w14:paraId="48041DC0" w14:textId="77777777" w:rsidR="00C3020E" w:rsidRPr="00F43A82" w:rsidRDefault="00C3020E" w:rsidP="00C3020E">
      <w:pPr>
        <w:pStyle w:val="B1"/>
      </w:pPr>
      <w:r w:rsidRPr="00F43A82">
        <w:t>1&gt;</w:t>
      </w:r>
      <w:r w:rsidRPr="00F43A82">
        <w:tab/>
        <w:t>else if the</w:t>
      </w:r>
      <w:r w:rsidRPr="00F43A82">
        <w:rPr>
          <w:i/>
        </w:rPr>
        <w:t xml:space="preserve"> RRCReconfiguration</w:t>
      </w:r>
      <w:r w:rsidRPr="00F43A82">
        <w:t xml:space="preserve"> message was received via SRB1 within the </w:t>
      </w:r>
      <w:r w:rsidRPr="00F43A82">
        <w:rPr>
          <w:i/>
          <w:iCs/>
        </w:rPr>
        <w:t>nr-SCG</w:t>
      </w:r>
      <w:r w:rsidRPr="00F43A82">
        <w:t xml:space="preserve"> within </w:t>
      </w:r>
      <w:r w:rsidRPr="00F43A82">
        <w:rPr>
          <w:i/>
          <w:iCs/>
        </w:rPr>
        <w:t>mrdc-SecondaryCellGroup</w:t>
      </w:r>
      <w:r w:rsidRPr="00F43A82">
        <w:t xml:space="preserve"> (UE in NR-DC, </w:t>
      </w:r>
      <w:r w:rsidRPr="00F43A82">
        <w:rPr>
          <w:i/>
          <w:iCs/>
        </w:rPr>
        <w:t>mrdc-SecondaryCellGroup</w:t>
      </w:r>
      <w:r w:rsidRPr="00F43A82">
        <w:t xml:space="preserve"> was received in </w:t>
      </w:r>
      <w:r w:rsidRPr="00F43A82">
        <w:rPr>
          <w:i/>
          <w:iCs/>
        </w:rPr>
        <w:t>RRCReconfiguration</w:t>
      </w:r>
      <w:r w:rsidRPr="00F43A82">
        <w:t xml:space="preserve"> or </w:t>
      </w:r>
      <w:r w:rsidRPr="00F43A82">
        <w:rPr>
          <w:i/>
          <w:iCs/>
        </w:rPr>
        <w:t>RRCResume</w:t>
      </w:r>
      <w:r w:rsidRPr="00F43A82">
        <w:t xml:space="preserve"> via SRB1):</w:t>
      </w:r>
    </w:p>
    <w:p w14:paraId="60F6272A" w14:textId="77777777" w:rsidR="00C3020E" w:rsidRPr="00F43A82" w:rsidRDefault="00C3020E" w:rsidP="00C3020E">
      <w:pPr>
        <w:pStyle w:val="B2"/>
      </w:pPr>
      <w:r w:rsidRPr="00F43A82">
        <w:t>2&gt;</w:t>
      </w:r>
      <w:r w:rsidRPr="00F43A82">
        <w:tab/>
        <w:t xml:space="preserve">if the </w:t>
      </w:r>
      <w:r w:rsidRPr="00F43A82">
        <w:rPr>
          <w:i/>
          <w:iCs/>
        </w:rPr>
        <w:t>RRCReconfiguration</w:t>
      </w:r>
      <w:r w:rsidRPr="00F43A82">
        <w:t xml:space="preserve"> is applied due to a conditional reconfiguration execution for CPC which is configured via </w:t>
      </w:r>
      <w:r w:rsidRPr="00F43A82">
        <w:rPr>
          <w:i/>
        </w:rPr>
        <w:t>conditionalReconfiguration</w:t>
      </w:r>
      <w:r w:rsidRPr="00F43A82">
        <w:t xml:space="preserve"> contained in </w:t>
      </w:r>
      <w:r w:rsidRPr="00F43A82">
        <w:rPr>
          <w:i/>
        </w:rPr>
        <w:t>nr-SCG</w:t>
      </w:r>
      <w:r w:rsidRPr="00F43A82">
        <w:t xml:space="preserve"> within </w:t>
      </w:r>
      <w:r w:rsidRPr="00F43A82">
        <w:rPr>
          <w:i/>
        </w:rPr>
        <w:t>mrdc-SecondaryCellGroup</w:t>
      </w:r>
      <w:r w:rsidRPr="00F43A82">
        <w:t>:</w:t>
      </w:r>
    </w:p>
    <w:p w14:paraId="5E495CFC" w14:textId="77777777" w:rsidR="00C3020E" w:rsidRPr="00F43A82" w:rsidRDefault="00C3020E" w:rsidP="00C3020E">
      <w:pPr>
        <w:pStyle w:val="B3"/>
      </w:pPr>
      <w:r w:rsidRPr="00F43A82">
        <w:t>3&gt;</w:t>
      </w:r>
      <w:r w:rsidRPr="00F43A82">
        <w:tab/>
        <w:t xml:space="preserve">submit the </w:t>
      </w:r>
      <w:r w:rsidRPr="00F43A82">
        <w:rPr>
          <w:i/>
          <w:iCs/>
        </w:rPr>
        <w:t>RRCReconfigurationComplete</w:t>
      </w:r>
      <w:r w:rsidRPr="00F43A82">
        <w:t xml:space="preserve"> message via the NR MCG embedded in NR RRC message </w:t>
      </w:r>
      <w:r w:rsidRPr="00F43A82">
        <w:rPr>
          <w:i/>
          <w:iCs/>
        </w:rPr>
        <w:t>ULInformationTransferMRDC</w:t>
      </w:r>
      <w:r w:rsidRPr="00F43A82">
        <w:t xml:space="preserve"> as specified in clause 5.7.2a.3.</w:t>
      </w:r>
    </w:p>
    <w:p w14:paraId="3F810A83" w14:textId="77777777" w:rsidR="00C3020E" w:rsidRPr="00F43A82" w:rsidRDefault="00C3020E" w:rsidP="00C3020E">
      <w:pPr>
        <w:pStyle w:val="B2"/>
      </w:pPr>
      <w:r w:rsidRPr="00F43A82">
        <w:t>2&gt;</w:t>
      </w:r>
      <w:r w:rsidRPr="00F43A82">
        <w:tab/>
        <w:t xml:space="preserve">if the </w:t>
      </w:r>
      <w:r w:rsidRPr="00F43A82">
        <w:rPr>
          <w:i/>
        </w:rPr>
        <w:t>scg-State</w:t>
      </w:r>
      <w:r w:rsidRPr="00F43A82">
        <w:t xml:space="preserve"> is not included in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w:t>
      </w:r>
    </w:p>
    <w:p w14:paraId="547D0AB2" w14:textId="77777777" w:rsidR="00C3020E" w:rsidRPr="00F43A82" w:rsidRDefault="00C3020E" w:rsidP="00C3020E">
      <w:pPr>
        <w:pStyle w:val="B3"/>
      </w:pPr>
      <w:r w:rsidRPr="00F43A82">
        <w:t>3&gt;</w:t>
      </w:r>
      <w:r w:rsidRPr="00F43A82">
        <w:tab/>
        <w:t>perform SCG activation as specified in 5.3.5.13a;</w:t>
      </w:r>
    </w:p>
    <w:p w14:paraId="5C1036F6" w14:textId="77777777" w:rsidR="00C3020E" w:rsidRPr="00F43A82" w:rsidRDefault="00C3020E" w:rsidP="00C3020E">
      <w:pPr>
        <w:pStyle w:val="B3"/>
      </w:pPr>
      <w:r w:rsidRPr="00F43A82">
        <w:t>3&gt;</w:t>
      </w:r>
      <w:r w:rsidRPr="00F43A82">
        <w:tab/>
        <w:t xml:space="preserve">if </w:t>
      </w:r>
      <w:r w:rsidRPr="00F43A82">
        <w:rPr>
          <w:i/>
          <w:iCs/>
        </w:rPr>
        <w:t>reconfigurationWithSync</w:t>
      </w:r>
      <w:r w:rsidRPr="00F43A82">
        <w:t xml:space="preserve"> was included in </w:t>
      </w:r>
      <w:r w:rsidRPr="00F43A82">
        <w:rPr>
          <w:i/>
          <w:iCs/>
        </w:rPr>
        <w:t>spCellConfig</w:t>
      </w:r>
      <w:r w:rsidRPr="00F43A82">
        <w:t xml:space="preserve"> in nr-SCG:</w:t>
      </w:r>
    </w:p>
    <w:p w14:paraId="75197593" w14:textId="77777777" w:rsidR="00C3020E" w:rsidRPr="00F43A82" w:rsidRDefault="00C3020E" w:rsidP="00C3020E">
      <w:pPr>
        <w:pStyle w:val="B4"/>
      </w:pPr>
      <w:r w:rsidRPr="00F43A82">
        <w:t>4&gt;</w:t>
      </w:r>
      <w:r w:rsidRPr="00F43A82">
        <w:tab/>
        <w:t>initiate the Random Access procedure on the PSCell, as specified in TS 38.321 [3];</w:t>
      </w:r>
    </w:p>
    <w:p w14:paraId="6CC06C0E" w14:textId="77777777" w:rsidR="00C3020E" w:rsidRPr="00F43A82" w:rsidRDefault="00C3020E" w:rsidP="00C3020E">
      <w:pPr>
        <w:pStyle w:val="B3"/>
      </w:pPr>
      <w:r w:rsidRPr="00F43A82">
        <w:t>3&gt;</w:t>
      </w:r>
      <w:r w:rsidRPr="00F43A82">
        <w:tab/>
        <w:t xml:space="preserve">else if the SCG was deactivated before the reception of the NR RRC message containing the </w:t>
      </w:r>
      <w:r w:rsidRPr="00F43A82">
        <w:rPr>
          <w:i/>
        </w:rPr>
        <w:t>RRCReconfiguration</w:t>
      </w:r>
      <w:r w:rsidRPr="00F43A82">
        <w:t xml:space="preserve"> message:</w:t>
      </w:r>
    </w:p>
    <w:p w14:paraId="2CFE4568" w14:textId="77777777" w:rsidR="00C3020E" w:rsidRPr="00F43A82" w:rsidRDefault="00C3020E" w:rsidP="00C3020E">
      <w:pPr>
        <w:pStyle w:val="B4"/>
      </w:pPr>
      <w:r w:rsidRPr="00F43A82">
        <w:t>4&gt;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 or</w:t>
      </w:r>
    </w:p>
    <w:p w14:paraId="31B9650C" w14:textId="77777777" w:rsidR="00C3020E" w:rsidRPr="00F43A82" w:rsidRDefault="00C3020E" w:rsidP="00C3020E">
      <w:pPr>
        <w:pStyle w:val="B4"/>
      </w:pPr>
      <w:r w:rsidRPr="00F43A82">
        <w:t>4&gt;</w:t>
      </w:r>
      <w:r w:rsidRPr="00F43A82">
        <w:tab/>
        <w:t>if lower layers indicate that a Random Access procedure is needed for SCG activation:</w:t>
      </w:r>
    </w:p>
    <w:p w14:paraId="30665507" w14:textId="77777777" w:rsidR="00C3020E" w:rsidRPr="00F43A82" w:rsidRDefault="00C3020E" w:rsidP="00C3020E">
      <w:pPr>
        <w:pStyle w:val="B5"/>
      </w:pPr>
      <w:r w:rsidRPr="00F43A82">
        <w:t>5&gt;</w:t>
      </w:r>
      <w:r w:rsidRPr="00F43A82">
        <w:tab/>
        <w:t>initiate the Random Access procedure on the PSCell, as specified in TS 38.321 [3];</w:t>
      </w:r>
    </w:p>
    <w:p w14:paraId="60D8B4F3" w14:textId="77777777" w:rsidR="00C3020E" w:rsidRPr="00F43A82" w:rsidRDefault="00C3020E" w:rsidP="00C3020E">
      <w:pPr>
        <w:pStyle w:val="B4"/>
      </w:pPr>
      <w:r w:rsidRPr="00F43A82">
        <w:t>4&gt;</w:t>
      </w:r>
      <w:r w:rsidRPr="00F43A82">
        <w:tab/>
        <w:t>else the procedure ends;</w:t>
      </w:r>
    </w:p>
    <w:p w14:paraId="74A2AC16" w14:textId="77777777" w:rsidR="00C3020E" w:rsidRPr="00F43A82" w:rsidRDefault="00C3020E" w:rsidP="00C3020E">
      <w:pPr>
        <w:pStyle w:val="B3"/>
      </w:pPr>
      <w:r w:rsidRPr="00F43A82">
        <w:t>3&gt;</w:t>
      </w:r>
      <w:r w:rsidRPr="00F43A82">
        <w:tab/>
        <w:t>else the procedure ends;</w:t>
      </w:r>
    </w:p>
    <w:p w14:paraId="1FB0B1B8" w14:textId="77777777" w:rsidR="00C3020E" w:rsidRPr="00F43A82" w:rsidRDefault="00C3020E" w:rsidP="00C3020E">
      <w:pPr>
        <w:pStyle w:val="B2"/>
      </w:pPr>
      <w:r w:rsidRPr="00F43A82">
        <w:lastRenderedPageBreak/>
        <w:t>2&gt;</w:t>
      </w:r>
      <w:r w:rsidRPr="00F43A82">
        <w:tab/>
        <w:t>else</w:t>
      </w:r>
    </w:p>
    <w:p w14:paraId="589E9EB5" w14:textId="77777777" w:rsidR="00C3020E" w:rsidRPr="00F43A82" w:rsidRDefault="00C3020E" w:rsidP="00C3020E">
      <w:pPr>
        <w:pStyle w:val="B3"/>
      </w:pPr>
      <w:r w:rsidRPr="00F43A82">
        <w:t>3&gt;</w:t>
      </w:r>
      <w:r w:rsidRPr="00F43A82">
        <w:tab/>
        <w:t>perform SCG deactivation as specified in 5.3.5.13b;</w:t>
      </w:r>
    </w:p>
    <w:p w14:paraId="583B6ECD" w14:textId="77777777" w:rsidR="00C3020E" w:rsidRPr="00F43A82" w:rsidRDefault="00C3020E" w:rsidP="00C3020E">
      <w:pPr>
        <w:pStyle w:val="B3"/>
      </w:pPr>
      <w:r w:rsidRPr="00F43A82">
        <w:t>3&gt;</w:t>
      </w:r>
      <w:r w:rsidRPr="00F43A82">
        <w:tab/>
        <w:t>the procedure ends;</w:t>
      </w:r>
    </w:p>
    <w:p w14:paraId="7B16A1A2" w14:textId="77777777" w:rsidR="00C3020E" w:rsidRPr="00F43A82" w:rsidRDefault="00C3020E" w:rsidP="00C3020E">
      <w:pPr>
        <w:pStyle w:val="NO"/>
      </w:pPr>
      <w:r w:rsidRPr="00F43A82">
        <w:t>NOTE 2a:</w:t>
      </w:r>
      <w:r w:rsidRPr="00F43A82">
        <w:tab/>
        <w:t xml:space="preserve">The order in which the UE sends the </w:t>
      </w:r>
      <w:r w:rsidRPr="00F43A82">
        <w:rPr>
          <w:i/>
          <w:iCs/>
        </w:rPr>
        <w:t>RRCReconfigurationComplete</w:t>
      </w:r>
      <w:r w:rsidRPr="00F43A82">
        <w:t xml:space="preserve"> message and performs the Random Access procedure towards the SCG is left to UE implementation.</w:t>
      </w:r>
    </w:p>
    <w:p w14:paraId="2E43CB06" w14:textId="77777777" w:rsidR="00C3020E" w:rsidRPr="00F43A82" w:rsidRDefault="00C3020E" w:rsidP="00C3020E">
      <w:pPr>
        <w:pStyle w:val="B1"/>
      </w:pPr>
      <w:r w:rsidRPr="00F43A82">
        <w:t>1&gt;</w:t>
      </w:r>
      <w:r w:rsidRPr="00F43A82">
        <w:tab/>
        <w:t xml:space="preserve">else if the </w:t>
      </w:r>
      <w:r w:rsidRPr="00F43A82">
        <w:rPr>
          <w:i/>
        </w:rPr>
        <w:t>RRCReconfiguration</w:t>
      </w:r>
      <w:r w:rsidRPr="00F43A82">
        <w:t xml:space="preserve"> message was received via SRB3 (UE in NR-DC):</w:t>
      </w:r>
    </w:p>
    <w:p w14:paraId="79D072BA" w14:textId="77777777" w:rsidR="00C3020E" w:rsidRPr="00F43A82" w:rsidRDefault="00C3020E" w:rsidP="00C3020E">
      <w:pPr>
        <w:pStyle w:val="B2"/>
      </w:pPr>
      <w:r w:rsidRPr="00F43A82">
        <w:t>2&gt;</w:t>
      </w:r>
      <w:r w:rsidRPr="00F43A82">
        <w:tab/>
        <w:t>if the</w:t>
      </w:r>
      <w:r w:rsidRPr="00F43A82">
        <w:rPr>
          <w:i/>
        </w:rPr>
        <w:t xml:space="preserve"> RRCReconfiguration</w:t>
      </w:r>
      <w:r w:rsidRPr="00F43A82">
        <w:t xml:space="preserve"> message was received within </w:t>
      </w:r>
      <w:r w:rsidRPr="00F43A82">
        <w:rPr>
          <w:i/>
          <w:iCs/>
        </w:rPr>
        <w:t>DLInformationTransferMRDC</w:t>
      </w:r>
      <w:r w:rsidRPr="00F43A82">
        <w:t>:</w:t>
      </w:r>
    </w:p>
    <w:p w14:paraId="4CCE49B2" w14:textId="77777777" w:rsidR="00C3020E" w:rsidRPr="00F43A82" w:rsidRDefault="00C3020E" w:rsidP="00C3020E">
      <w:pPr>
        <w:pStyle w:val="B3"/>
      </w:pPr>
      <w:r w:rsidRPr="00F43A82">
        <w:t>3&gt;</w:t>
      </w:r>
      <w:r w:rsidRPr="00F43A82">
        <w:tab/>
        <w:t xml:space="preserve">if the </w:t>
      </w:r>
      <w:r w:rsidRPr="00F43A82">
        <w:rPr>
          <w:i/>
          <w:iCs/>
        </w:rPr>
        <w:t xml:space="preserve">RRCReconfiguration </w:t>
      </w:r>
      <w:r w:rsidRPr="00F43A82">
        <w:t xml:space="preserve">message was received within the </w:t>
      </w:r>
      <w:r w:rsidRPr="00F43A82">
        <w:rPr>
          <w:i/>
          <w:iCs/>
        </w:rPr>
        <w:t>nr-SCG</w:t>
      </w:r>
      <w:r w:rsidRPr="00F43A82">
        <w:t xml:space="preserve"> within </w:t>
      </w:r>
      <w:r w:rsidRPr="00F43A82">
        <w:rPr>
          <w:i/>
          <w:iCs/>
        </w:rPr>
        <w:t>mrdc-SecondaryCellGroup</w:t>
      </w:r>
      <w:r w:rsidRPr="00F43A82">
        <w:t xml:space="preserve"> (NR SCG RRC Reconfiguration):</w:t>
      </w:r>
    </w:p>
    <w:p w14:paraId="20EE22E2" w14:textId="77777777" w:rsidR="00C3020E" w:rsidRPr="00F43A82" w:rsidRDefault="00C3020E" w:rsidP="00C3020E">
      <w:pPr>
        <w:pStyle w:val="B4"/>
      </w:pPr>
      <w:r w:rsidRPr="00F43A82">
        <w:t>4&gt;</w:t>
      </w:r>
      <w:r w:rsidRPr="00F43A82">
        <w:tab/>
        <w:t xml:space="preserve">if the </w:t>
      </w:r>
      <w:r w:rsidRPr="00F43A82">
        <w:rPr>
          <w:i/>
        </w:rPr>
        <w:t>scg-State</w:t>
      </w:r>
      <w:r w:rsidRPr="00F43A82">
        <w:t xml:space="preserve"> is not included in the </w:t>
      </w:r>
      <w:r w:rsidRPr="00F43A82">
        <w:rPr>
          <w:i/>
        </w:rPr>
        <w:t>RRCReconfiguration</w:t>
      </w:r>
      <w:r w:rsidRPr="00F43A82">
        <w:t xml:space="preserve"> message containing the </w:t>
      </w:r>
      <w:r w:rsidRPr="00F43A82">
        <w:rPr>
          <w:i/>
        </w:rPr>
        <w:t>RRCReconfiguration</w:t>
      </w:r>
      <w:r w:rsidRPr="00F43A82">
        <w:t xml:space="preserve"> message:</w:t>
      </w:r>
    </w:p>
    <w:p w14:paraId="6ABCFD2F" w14:textId="77777777" w:rsidR="00C3020E" w:rsidRPr="00F43A82" w:rsidRDefault="00C3020E" w:rsidP="00C3020E">
      <w:pPr>
        <w:pStyle w:val="B5"/>
      </w:pPr>
      <w:r w:rsidRPr="00F43A82">
        <w:t>5&gt;</w:t>
      </w:r>
      <w:r w:rsidRPr="00F43A82">
        <w:tab/>
        <w:t xml:space="preserve">if </w:t>
      </w:r>
      <w:r w:rsidRPr="00F43A82">
        <w:rPr>
          <w:i/>
          <w:iCs/>
        </w:rPr>
        <w:t>reconfigurationWithSync</w:t>
      </w:r>
      <w:r w:rsidRPr="00F43A82">
        <w:t xml:space="preserve"> was included in spCellConfig in nr-SCG:</w:t>
      </w:r>
    </w:p>
    <w:p w14:paraId="6F49E00B" w14:textId="77777777" w:rsidR="00C3020E" w:rsidRPr="00F43A82" w:rsidRDefault="00C3020E" w:rsidP="00C3020E">
      <w:pPr>
        <w:pStyle w:val="B6"/>
        <w:rPr>
          <w:lang w:val="en-GB"/>
        </w:rPr>
      </w:pPr>
      <w:r w:rsidRPr="00F43A82">
        <w:rPr>
          <w:lang w:val="en-GB"/>
        </w:rPr>
        <w:t>6&gt;</w:t>
      </w:r>
      <w:r w:rsidRPr="00F43A82">
        <w:rPr>
          <w:lang w:val="en-GB"/>
        </w:rPr>
        <w:tab/>
        <w:t>initiate the Random Access procedure on the PSCell, as specified in TS 38.321 [3];</w:t>
      </w:r>
    </w:p>
    <w:p w14:paraId="0024FC63" w14:textId="77777777" w:rsidR="00C3020E" w:rsidRPr="00F43A82" w:rsidRDefault="00C3020E" w:rsidP="00C3020E">
      <w:pPr>
        <w:pStyle w:val="B5"/>
      </w:pPr>
      <w:r w:rsidRPr="00F43A82">
        <w:t>5&gt;</w:t>
      </w:r>
      <w:r w:rsidRPr="00F43A82">
        <w:tab/>
        <w:t>else:</w:t>
      </w:r>
    </w:p>
    <w:p w14:paraId="25F31525" w14:textId="77777777" w:rsidR="00C3020E" w:rsidRPr="00F43A82" w:rsidRDefault="00C3020E" w:rsidP="00C3020E">
      <w:pPr>
        <w:pStyle w:val="B6"/>
        <w:rPr>
          <w:lang w:val="en-GB"/>
        </w:rPr>
      </w:pPr>
      <w:r w:rsidRPr="00F43A82">
        <w:rPr>
          <w:lang w:val="en-GB"/>
        </w:rPr>
        <w:t>6&gt;</w:t>
      </w:r>
      <w:r w:rsidRPr="00F43A82">
        <w:rPr>
          <w:lang w:val="en-GB"/>
        </w:rPr>
        <w:tab/>
        <w:t>the procedure ends;</w:t>
      </w:r>
    </w:p>
    <w:p w14:paraId="797EE23D" w14:textId="77777777" w:rsidR="00C3020E" w:rsidRPr="00F43A82" w:rsidRDefault="00C3020E" w:rsidP="00C3020E">
      <w:pPr>
        <w:pStyle w:val="B4"/>
      </w:pPr>
      <w:r w:rsidRPr="00F43A82">
        <w:t>4&gt;</w:t>
      </w:r>
      <w:r w:rsidRPr="00F43A82">
        <w:tab/>
        <w:t>else:</w:t>
      </w:r>
    </w:p>
    <w:p w14:paraId="13BA366C" w14:textId="77777777" w:rsidR="00C3020E" w:rsidRPr="00F43A82" w:rsidRDefault="00C3020E" w:rsidP="00C3020E">
      <w:pPr>
        <w:pStyle w:val="B5"/>
      </w:pPr>
      <w:r w:rsidRPr="00F43A82">
        <w:t>5&gt;</w:t>
      </w:r>
      <w:r w:rsidRPr="00F43A82">
        <w:tab/>
        <w:t>perform SCG deactivation as specified in 5.3.5.13b;</w:t>
      </w:r>
    </w:p>
    <w:p w14:paraId="69C6953D" w14:textId="77777777" w:rsidR="00C3020E" w:rsidRPr="00F43A82" w:rsidRDefault="00C3020E" w:rsidP="00C3020E">
      <w:pPr>
        <w:pStyle w:val="B5"/>
      </w:pPr>
      <w:r w:rsidRPr="00F43A82">
        <w:t>5&gt;</w:t>
      </w:r>
      <w:r w:rsidRPr="00F43A82">
        <w:tab/>
        <w:t>the procedure ends;</w:t>
      </w:r>
    </w:p>
    <w:p w14:paraId="0258345C" w14:textId="77777777" w:rsidR="00C3020E" w:rsidRPr="00F43A82" w:rsidRDefault="00C3020E" w:rsidP="00C3020E">
      <w:pPr>
        <w:pStyle w:val="B3"/>
      </w:pPr>
      <w:r w:rsidRPr="00F43A82">
        <w:t>3&gt;</w:t>
      </w:r>
      <w:r w:rsidRPr="00F43A82">
        <w:tab/>
        <w:t>else:</w:t>
      </w:r>
    </w:p>
    <w:p w14:paraId="0CDD4FD1" w14:textId="77777777" w:rsidR="00C3020E" w:rsidRPr="00F43A82" w:rsidRDefault="00C3020E" w:rsidP="00C3020E">
      <w:pPr>
        <w:pStyle w:val="B4"/>
      </w:pPr>
      <w:r w:rsidRPr="00F43A82">
        <w:t>4&gt;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214BC6B8" w14:textId="77777777" w:rsidR="00C3020E" w:rsidRPr="00F43A82" w:rsidRDefault="00C3020E" w:rsidP="00C3020E">
      <w:pPr>
        <w:pStyle w:val="B5"/>
      </w:pPr>
      <w:r w:rsidRPr="00F43A82">
        <w:t>5&gt;</w:t>
      </w:r>
      <w:r w:rsidRPr="00F43A82">
        <w:tab/>
        <w:t xml:space="preserve">if the </w:t>
      </w:r>
      <w:r w:rsidRPr="00F43A82">
        <w:rPr>
          <w:i/>
        </w:rPr>
        <w:t>RRCReconfiguration</w:t>
      </w:r>
      <w:r w:rsidRPr="00F43A82">
        <w:t xml:space="preserve"> includes the </w:t>
      </w:r>
      <w:r w:rsidRPr="00F43A82">
        <w:rPr>
          <w:i/>
        </w:rPr>
        <w:t>scg-State</w:t>
      </w:r>
      <w:r w:rsidRPr="00F43A82">
        <w:t>:</w:t>
      </w:r>
    </w:p>
    <w:p w14:paraId="73133761" w14:textId="77777777" w:rsidR="00C3020E" w:rsidRPr="00F43A82" w:rsidRDefault="00C3020E" w:rsidP="00C3020E">
      <w:pPr>
        <w:pStyle w:val="B6"/>
        <w:rPr>
          <w:lang w:val="en-GB"/>
        </w:rPr>
      </w:pPr>
      <w:r w:rsidRPr="00F43A82">
        <w:rPr>
          <w:lang w:val="en-GB"/>
        </w:rPr>
        <w:t>6&gt;</w:t>
      </w:r>
      <w:r w:rsidRPr="00F43A82">
        <w:rPr>
          <w:lang w:val="en-GB"/>
        </w:rPr>
        <w:tab/>
        <w:t>perform SCG deactivation as specified in 5.3.5.13b;</w:t>
      </w:r>
    </w:p>
    <w:p w14:paraId="43407E2F" w14:textId="77777777" w:rsidR="00C3020E" w:rsidRPr="00F43A82" w:rsidRDefault="00C3020E" w:rsidP="00C3020E">
      <w:pPr>
        <w:pStyle w:val="B4"/>
      </w:pPr>
      <w:r w:rsidRPr="00F43A82">
        <w:t>4&gt;</w:t>
      </w:r>
      <w:r w:rsidRPr="00F43A82">
        <w:tab/>
        <w:t xml:space="preserve">submit the </w:t>
      </w:r>
      <w:r w:rsidRPr="00F43A82">
        <w:rPr>
          <w:i/>
        </w:rPr>
        <w:t>RRCReconfigurationComplete</w:t>
      </w:r>
      <w:r w:rsidRPr="00F43A82">
        <w:t xml:space="preserve"> message via SRB1 to lower layers for transmission using the new configuration;</w:t>
      </w:r>
    </w:p>
    <w:p w14:paraId="1C35AF90" w14:textId="77777777" w:rsidR="00C3020E" w:rsidRPr="00F43A82" w:rsidRDefault="00C3020E" w:rsidP="00C3020E">
      <w:pPr>
        <w:pStyle w:val="B2"/>
      </w:pPr>
      <w:r w:rsidRPr="00F43A82">
        <w:t>2&gt;</w:t>
      </w:r>
      <w:r w:rsidRPr="00F43A82">
        <w:tab/>
        <w:t>else:</w:t>
      </w:r>
    </w:p>
    <w:p w14:paraId="529CDCA9" w14:textId="77777777" w:rsidR="00C3020E" w:rsidRPr="00F43A82" w:rsidRDefault="00C3020E" w:rsidP="00C3020E">
      <w:pPr>
        <w:pStyle w:val="B3"/>
      </w:pPr>
      <w:r w:rsidRPr="00F43A82">
        <w:t>3&gt;</w:t>
      </w:r>
      <w:r w:rsidRPr="00F43A82">
        <w:tab/>
        <w:t xml:space="preserve">submit the </w:t>
      </w:r>
      <w:r w:rsidRPr="00F43A82">
        <w:rPr>
          <w:i/>
        </w:rPr>
        <w:t>RRCReconfigurationComplete</w:t>
      </w:r>
      <w:r w:rsidRPr="00F43A82">
        <w:t xml:space="preserve"> message via SRB3 to lower layers for transmission using the new configuration;</w:t>
      </w:r>
    </w:p>
    <w:p w14:paraId="66CA25D2" w14:textId="77777777" w:rsidR="00C3020E" w:rsidRPr="00F43A82" w:rsidRDefault="00C3020E" w:rsidP="00C3020E">
      <w:pPr>
        <w:pStyle w:val="B1"/>
      </w:pPr>
      <w:r w:rsidRPr="00F43A82">
        <w:t>1&gt;</w:t>
      </w:r>
      <w:r w:rsidRPr="00F43A82">
        <w:tab/>
        <w:t>else</w:t>
      </w:r>
      <w:r w:rsidRPr="00F43A82">
        <w:rPr>
          <w:i/>
        </w:rPr>
        <w:t xml:space="preserve"> </w:t>
      </w:r>
      <w:r w:rsidRPr="00F43A82">
        <w:rPr>
          <w:iCs/>
        </w:rPr>
        <w:t>(</w:t>
      </w:r>
      <w:r w:rsidRPr="00F43A82">
        <w:rPr>
          <w:i/>
        </w:rPr>
        <w:t>RRCReconfiguration</w:t>
      </w:r>
      <w:r w:rsidRPr="00F43A82">
        <w:t xml:space="preserve"> was received via SRB1</w:t>
      </w:r>
      <w:r w:rsidRPr="00F43A82">
        <w:rPr>
          <w:iCs/>
        </w:rPr>
        <w:t>)</w:t>
      </w:r>
      <w:r w:rsidRPr="00F43A82">
        <w:t>:</w:t>
      </w:r>
    </w:p>
    <w:p w14:paraId="7419CEBD" w14:textId="77777777" w:rsidR="00C3020E" w:rsidRPr="00F43A82" w:rsidRDefault="00C3020E" w:rsidP="00C3020E">
      <w:pPr>
        <w:pStyle w:val="B2"/>
      </w:pPr>
      <w:r w:rsidRPr="00F43A82">
        <w:t>2&gt;</w:t>
      </w:r>
      <w:r w:rsidRPr="00F43A82">
        <w:tab/>
        <w:t>if the UE is in NR-DC and;</w:t>
      </w:r>
    </w:p>
    <w:p w14:paraId="1D1D269E" w14:textId="77777777" w:rsidR="00C3020E" w:rsidRPr="00F43A82" w:rsidRDefault="00C3020E" w:rsidP="00C3020E">
      <w:pPr>
        <w:pStyle w:val="B2"/>
      </w:pPr>
      <w:r w:rsidRPr="00F43A82">
        <w:t>2&gt;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025F3BEA" w14:textId="77777777" w:rsidR="00C3020E" w:rsidRPr="00F43A82" w:rsidRDefault="00C3020E" w:rsidP="00C3020E">
      <w:pPr>
        <w:pStyle w:val="B3"/>
      </w:pPr>
      <w:r w:rsidRPr="00F43A82">
        <w:t>3&gt;</w:t>
      </w:r>
      <w:r w:rsidRPr="00F43A82">
        <w:tab/>
        <w:t xml:space="preserve">if the </w:t>
      </w:r>
      <w:r w:rsidRPr="00F43A82">
        <w:rPr>
          <w:i/>
        </w:rPr>
        <w:t>RRCReconfiguration</w:t>
      </w:r>
      <w:r w:rsidRPr="00F43A82">
        <w:t xml:space="preserve"> includes the </w:t>
      </w:r>
      <w:r w:rsidRPr="00F43A82">
        <w:rPr>
          <w:i/>
        </w:rPr>
        <w:t>scg-State</w:t>
      </w:r>
      <w:r w:rsidRPr="00F43A82">
        <w:t>:</w:t>
      </w:r>
    </w:p>
    <w:p w14:paraId="1A8A428C" w14:textId="77777777" w:rsidR="00C3020E" w:rsidRPr="00F43A82" w:rsidRDefault="00C3020E" w:rsidP="00C3020E">
      <w:pPr>
        <w:pStyle w:val="B4"/>
      </w:pPr>
      <w:r w:rsidRPr="00F43A82">
        <w:t>4&gt;</w:t>
      </w:r>
      <w:r w:rsidRPr="00F43A82">
        <w:tab/>
        <w:t>perform SCG deactivation as specified in 5.3.5.13b;</w:t>
      </w:r>
    </w:p>
    <w:p w14:paraId="4527B3BA" w14:textId="77777777" w:rsidR="00C3020E" w:rsidRPr="00F43A82" w:rsidRDefault="00C3020E" w:rsidP="00C3020E">
      <w:pPr>
        <w:pStyle w:val="B3"/>
      </w:pPr>
      <w:r w:rsidRPr="00F43A82">
        <w:t>3&gt;</w:t>
      </w:r>
      <w:r w:rsidRPr="00F43A82">
        <w:tab/>
        <w:t>else:</w:t>
      </w:r>
    </w:p>
    <w:p w14:paraId="1F26C043" w14:textId="77777777" w:rsidR="00C3020E" w:rsidRPr="00F43A82" w:rsidRDefault="00C3020E" w:rsidP="00C3020E">
      <w:pPr>
        <w:pStyle w:val="B4"/>
      </w:pPr>
      <w:r w:rsidRPr="00F43A82">
        <w:t>4&gt;</w:t>
      </w:r>
      <w:r w:rsidRPr="00F43A82">
        <w:tab/>
        <w:t>perform SCG activation without SN message as specified in 5.3.5.13b1;</w:t>
      </w:r>
    </w:p>
    <w:p w14:paraId="2CAA8E14" w14:textId="77777777" w:rsidR="00C3020E" w:rsidRPr="00F43A82" w:rsidRDefault="00C3020E" w:rsidP="00C3020E">
      <w:pPr>
        <w:pStyle w:val="B2"/>
        <w:rPr>
          <w:rFonts w:eastAsia="SimSun"/>
          <w:lang w:eastAsia="zh-CN"/>
        </w:rPr>
      </w:pPr>
      <w:r w:rsidRPr="00F43A82">
        <w:t>2&gt;</w:t>
      </w:r>
      <w:r w:rsidRPr="00F43A82">
        <w:tab/>
        <w:t xml:space="preserve">if the </w:t>
      </w:r>
      <w:r w:rsidRPr="00F43A82">
        <w:rPr>
          <w:i/>
          <w:iCs/>
        </w:rPr>
        <w:t>reconfigurationWithSync</w:t>
      </w:r>
      <w:r w:rsidRPr="00F43A82">
        <w:t xml:space="preserve"> was included in </w:t>
      </w:r>
      <w:r w:rsidRPr="00F43A82">
        <w:rPr>
          <w:i/>
          <w:iCs/>
        </w:rPr>
        <w:t>spCellConfig</w:t>
      </w:r>
      <w:r w:rsidRPr="00F43A82">
        <w:t xml:space="preserve"> of an MCG:</w:t>
      </w:r>
    </w:p>
    <w:p w14:paraId="26195089" w14:textId="77777777" w:rsidR="00C3020E" w:rsidRPr="00F43A82" w:rsidRDefault="00C3020E" w:rsidP="00C3020E">
      <w:pPr>
        <w:pStyle w:val="B3"/>
      </w:pPr>
      <w:r w:rsidRPr="00F43A82">
        <w:rPr>
          <w:rFonts w:eastAsia="SimSun"/>
          <w:lang w:eastAsia="zh-CN"/>
        </w:rPr>
        <w:t>3</w:t>
      </w:r>
      <w:r w:rsidRPr="00F43A82">
        <w:t>&gt;</w:t>
      </w:r>
      <w:r w:rsidRPr="00F43A82">
        <w:tab/>
        <w:t xml:space="preserve">if </w:t>
      </w:r>
      <w:r w:rsidRPr="00F43A82">
        <w:rPr>
          <w:i/>
          <w:iCs/>
        </w:rPr>
        <w:t>ta-Report</w:t>
      </w:r>
      <w:r w:rsidRPr="00F43A82">
        <w:t xml:space="preserve"> is configured with value </w:t>
      </w:r>
      <w:r w:rsidRPr="00F43A82">
        <w:rPr>
          <w:i/>
          <w:iCs/>
        </w:rPr>
        <w:t xml:space="preserve">enabled </w:t>
      </w:r>
      <w:r w:rsidRPr="00F43A82">
        <w:t>and the UE supports TA reporting:</w:t>
      </w:r>
    </w:p>
    <w:p w14:paraId="3433653F" w14:textId="77777777" w:rsidR="00C3020E" w:rsidRPr="00F43A82" w:rsidRDefault="00C3020E" w:rsidP="00C3020E">
      <w:pPr>
        <w:pStyle w:val="B4"/>
      </w:pPr>
      <w:r w:rsidRPr="00F43A82">
        <w:rPr>
          <w:rFonts w:eastAsia="SimSun"/>
          <w:lang w:eastAsia="zh-CN"/>
        </w:rPr>
        <w:t>4</w:t>
      </w:r>
      <w:r w:rsidRPr="00F43A82">
        <w:t>&gt;</w:t>
      </w:r>
      <w:r w:rsidRPr="00F43A82">
        <w:tab/>
        <w:t>indicate TA report initiation to lower layers;</w:t>
      </w:r>
    </w:p>
    <w:p w14:paraId="32BFF4AF" w14:textId="77777777" w:rsidR="00C3020E" w:rsidRPr="00F43A82" w:rsidRDefault="00C3020E" w:rsidP="00C3020E">
      <w:pPr>
        <w:pStyle w:val="B2"/>
      </w:pPr>
      <w:r w:rsidRPr="00F43A82">
        <w:lastRenderedPageBreak/>
        <w:t>2&gt;</w:t>
      </w:r>
      <w:r w:rsidRPr="00F43A82">
        <w:tab/>
        <w:t xml:space="preserve">submit the </w:t>
      </w:r>
      <w:r w:rsidRPr="00F43A82">
        <w:rPr>
          <w:i/>
        </w:rPr>
        <w:t>RRCReconfigurationComplete</w:t>
      </w:r>
      <w:r w:rsidRPr="00F43A82">
        <w:t xml:space="preserve"> message via SRB1 to lower layers for transmission using the new configuration;</w:t>
      </w:r>
    </w:p>
    <w:p w14:paraId="091AAC67" w14:textId="77777777" w:rsidR="00C3020E" w:rsidRPr="00F43A82" w:rsidRDefault="00C3020E" w:rsidP="00C3020E">
      <w:pPr>
        <w:pStyle w:val="B2"/>
      </w:pPr>
      <w:r w:rsidRPr="00F43A82">
        <w:t>2&gt;</w:t>
      </w:r>
      <w:r w:rsidRPr="00F43A82">
        <w:tab/>
        <w:t xml:space="preserve">if this is the first </w:t>
      </w:r>
      <w:r w:rsidRPr="00F43A82">
        <w:rPr>
          <w:i/>
        </w:rPr>
        <w:t>RRCReconfiguration</w:t>
      </w:r>
      <w:r w:rsidRPr="00F43A82">
        <w:t xml:space="preserve"> message after successful completion of the RRC re-establishment procedure:</w:t>
      </w:r>
    </w:p>
    <w:p w14:paraId="5F54A230" w14:textId="77777777" w:rsidR="00C3020E" w:rsidRPr="00F43A82" w:rsidRDefault="00C3020E" w:rsidP="00C3020E">
      <w:pPr>
        <w:pStyle w:val="B3"/>
      </w:pPr>
      <w:r w:rsidRPr="00F43A82">
        <w:t>3&gt;</w:t>
      </w:r>
      <w:r w:rsidRPr="00F43A82">
        <w:tab/>
        <w:t>resume SRB2, SRB4, DRBs, multicast MRB, and BH RLC channels for IAB-MT, and Uu Relay RLC channels for L2 U2N Relay UE, that are suspended;</w:t>
      </w:r>
    </w:p>
    <w:p w14:paraId="4CDF032C" w14:textId="77777777" w:rsidR="00C3020E" w:rsidRPr="00F43A82" w:rsidRDefault="00C3020E" w:rsidP="00C3020E">
      <w:pPr>
        <w:pStyle w:val="B1"/>
        <w:rPr>
          <w:lang w:eastAsia="en-US"/>
        </w:rPr>
      </w:pPr>
      <w:r w:rsidRPr="00F43A82">
        <w:t>1&gt;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MCG or SCG and when MAC of an NR cell group successfully completes a Random Access procedure triggered above; or,</w:t>
      </w:r>
    </w:p>
    <w:p w14:paraId="228992DE" w14:textId="77777777" w:rsidR="00C3020E" w:rsidRPr="00F43A82" w:rsidRDefault="00C3020E" w:rsidP="00C3020E">
      <w:pPr>
        <w:pStyle w:val="B1"/>
      </w:pPr>
      <w:r w:rsidRPr="00F43A82">
        <w:t>1&gt;</w:t>
      </w:r>
      <w:r w:rsidRPr="00F43A82">
        <w:tab/>
        <w:t xml:space="preserve">if </w:t>
      </w:r>
      <w:r w:rsidRPr="00F43A82">
        <w:rPr>
          <w:rFonts w:eastAsia="DengXian"/>
          <w:i/>
          <w:lang w:eastAsia="zh-CN"/>
        </w:rPr>
        <w:t>sl-PathSwitchConfig</w:t>
      </w:r>
      <w:r w:rsidRPr="00F43A82">
        <w:rPr>
          <w:rFonts w:eastAsia="DengXian"/>
          <w:lang w:eastAsia="zh-CN"/>
        </w:rPr>
        <w:t xml:space="preserve"> was included in </w:t>
      </w:r>
      <w:r w:rsidRPr="00F43A82">
        <w:rPr>
          <w:rFonts w:eastAsia="DengXian"/>
          <w:i/>
          <w:lang w:eastAsia="zh-CN"/>
        </w:rPr>
        <w:t>r</w:t>
      </w:r>
      <w:r w:rsidRPr="00F43A82">
        <w:rPr>
          <w:i/>
        </w:rPr>
        <w:t>econfigurationWithSync</w:t>
      </w:r>
      <w:r w:rsidRPr="00F43A82">
        <w:t xml:space="preserve"> included in </w:t>
      </w:r>
      <w:r w:rsidRPr="00F43A82">
        <w:rPr>
          <w:i/>
        </w:rPr>
        <w:t>spCellConfig</w:t>
      </w:r>
      <w:r w:rsidRPr="00F43A82">
        <w:t xml:space="preserve"> of an MCG, and when </w:t>
      </w:r>
      <w:r w:rsidRPr="00F43A82">
        <w:rPr>
          <w:rFonts w:eastAsia="DengXian"/>
          <w:lang w:eastAsia="zh-CN"/>
        </w:rPr>
        <w:t xml:space="preserve">successfully sending </w:t>
      </w:r>
      <w:r w:rsidRPr="00F43A82">
        <w:rPr>
          <w:rFonts w:eastAsia="DengXian"/>
          <w:i/>
          <w:lang w:eastAsia="zh-CN"/>
        </w:rPr>
        <w:t>RRCReconfigurationComplete</w:t>
      </w:r>
      <w:r w:rsidRPr="00F43A82">
        <w:rPr>
          <w:rFonts w:eastAsia="DengXian"/>
          <w:lang w:eastAsia="zh-CN"/>
        </w:rPr>
        <w:t xml:space="preserve"> message (i.e., PC5 RLC acknowledgement is received from target L2 U2N Relay UE)</w:t>
      </w:r>
      <w:r w:rsidRPr="00F43A82">
        <w:t>:</w:t>
      </w:r>
    </w:p>
    <w:p w14:paraId="12D406FF" w14:textId="77777777" w:rsidR="00C3020E" w:rsidRPr="00F43A82" w:rsidRDefault="00C3020E" w:rsidP="00C3020E">
      <w:pPr>
        <w:pStyle w:val="B2"/>
      </w:pPr>
      <w:r w:rsidRPr="00F43A82">
        <w:t>2&gt;</w:t>
      </w:r>
      <w:r w:rsidRPr="00F43A82">
        <w:tab/>
        <w:t>stop timer T304 for that cell group if running;</w:t>
      </w:r>
    </w:p>
    <w:p w14:paraId="6B1D2EE3" w14:textId="77777777" w:rsidR="00C3020E" w:rsidRPr="00F43A82" w:rsidRDefault="00C3020E" w:rsidP="00C3020E">
      <w:pPr>
        <w:pStyle w:val="B2"/>
      </w:pPr>
      <w:r w:rsidRPr="00F43A82">
        <w:t>2&gt;</w:t>
      </w:r>
      <w:r w:rsidRPr="00F43A82">
        <w:tab/>
        <w:t xml:space="preserve">if </w:t>
      </w:r>
      <w:r w:rsidRPr="00F43A82">
        <w:rPr>
          <w:i/>
          <w:iCs/>
        </w:rPr>
        <w:t>sl-PathSwitchConfig</w:t>
      </w:r>
      <w:r w:rsidRPr="00F43A82">
        <w:t xml:space="preserve"> was included in </w:t>
      </w:r>
      <w:r w:rsidRPr="00F43A82">
        <w:rPr>
          <w:i/>
          <w:iCs/>
        </w:rPr>
        <w:t>reconfigurationWithSync</w:t>
      </w:r>
      <w:r w:rsidRPr="00F43A82">
        <w:t>:</w:t>
      </w:r>
    </w:p>
    <w:p w14:paraId="599CBAE4" w14:textId="77777777" w:rsidR="00C3020E" w:rsidRPr="00F43A82" w:rsidRDefault="00C3020E" w:rsidP="00C3020E">
      <w:pPr>
        <w:pStyle w:val="B3"/>
      </w:pPr>
      <w:r w:rsidRPr="00F43A82">
        <w:t>3&gt;</w:t>
      </w:r>
      <w:r w:rsidRPr="00F43A82">
        <w:tab/>
        <w:t>stop timer T420;</w:t>
      </w:r>
    </w:p>
    <w:p w14:paraId="6CBAA38D" w14:textId="77777777" w:rsidR="00C3020E" w:rsidRPr="00F43A82" w:rsidRDefault="00C3020E" w:rsidP="00C3020E">
      <w:pPr>
        <w:pStyle w:val="B3"/>
      </w:pPr>
      <w:r w:rsidRPr="00F43A82">
        <w:t>3&gt;</w:t>
      </w:r>
      <w:r w:rsidRPr="00F43A82">
        <w:tab/>
      </w:r>
      <w:r w:rsidRPr="00F43A82">
        <w:rPr>
          <w:rFonts w:eastAsia="PMingLiU"/>
          <w:lang w:eastAsia="en-US"/>
        </w:rPr>
        <w:t>release all radio resources, including release of the RLC entities and the MAC configuration at the source side</w:t>
      </w:r>
      <w:r w:rsidRPr="00F43A82">
        <w:t>;</w:t>
      </w:r>
    </w:p>
    <w:p w14:paraId="4F21598C" w14:textId="77777777" w:rsidR="00C3020E" w:rsidRPr="00F43A82" w:rsidRDefault="00C3020E" w:rsidP="00C3020E">
      <w:pPr>
        <w:pStyle w:val="B3"/>
        <w:rPr>
          <w:rFonts w:eastAsia="SimSun"/>
        </w:rPr>
      </w:pPr>
      <w:r w:rsidRPr="00F43A82">
        <w:rPr>
          <w:rFonts w:eastAsia="SimSun"/>
        </w:rPr>
        <w:t>3&gt;</w:t>
      </w:r>
      <w:r w:rsidRPr="00F43A82">
        <w:rPr>
          <w:rFonts w:eastAsia="SimSun"/>
        </w:rPr>
        <w:tab/>
        <w:t>reset MAC used in the source cell;</w:t>
      </w:r>
    </w:p>
    <w:p w14:paraId="4D753D7B" w14:textId="77777777" w:rsidR="00C3020E" w:rsidRPr="00F43A82" w:rsidRDefault="00C3020E" w:rsidP="00C3020E">
      <w:pPr>
        <w:pStyle w:val="NO"/>
      </w:pPr>
      <w:r w:rsidRPr="00F43A82">
        <w:t>NOTE 2b:</w:t>
      </w:r>
      <w:r w:rsidRPr="00F43A82">
        <w:tab/>
        <w:t>PDCP and SDAP configured by the source prior to the path switch that are reconfigured and re-used by target when delta signalling is used, are not released as part of this procedure.</w:t>
      </w:r>
    </w:p>
    <w:p w14:paraId="25C4678F" w14:textId="77777777" w:rsidR="00C3020E" w:rsidRPr="00F43A82" w:rsidRDefault="00C3020E" w:rsidP="00C3020E">
      <w:pPr>
        <w:pStyle w:val="B2"/>
      </w:pPr>
      <w:r w:rsidRPr="00F43A82">
        <w:t>2&gt;</w:t>
      </w:r>
      <w:r w:rsidRPr="00F43A82">
        <w:tab/>
        <w:t>stop timer T310 for source SpCell if running;</w:t>
      </w:r>
    </w:p>
    <w:p w14:paraId="7AC5A48C" w14:textId="77777777" w:rsidR="00C3020E" w:rsidRPr="00F43A82" w:rsidRDefault="00C3020E" w:rsidP="00C3020E">
      <w:pPr>
        <w:pStyle w:val="B2"/>
      </w:pPr>
      <w:r w:rsidRPr="00F43A82">
        <w:t>2&gt;</w:t>
      </w:r>
      <w:r w:rsidRPr="00F43A82">
        <w:tab/>
        <w:t>apply the parts of the CSI reporting configuration, the scheduling request configuration and the sounding RS configuration that do not require the UE to know the SFN of the respective target SpCell, if any;</w:t>
      </w:r>
    </w:p>
    <w:p w14:paraId="0B4699A1" w14:textId="77777777" w:rsidR="00C3020E" w:rsidRPr="00F43A82" w:rsidRDefault="00C3020E" w:rsidP="00C3020E">
      <w:pPr>
        <w:pStyle w:val="B2"/>
      </w:pPr>
      <w:r w:rsidRPr="00F43A82">
        <w:t>2&gt;</w:t>
      </w:r>
      <w:r w:rsidRPr="00F43A8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E807840" w14:textId="77777777" w:rsidR="00C3020E" w:rsidRPr="00F43A82" w:rsidRDefault="00C3020E" w:rsidP="00C3020E">
      <w:pPr>
        <w:pStyle w:val="B2"/>
      </w:pPr>
      <w:r w:rsidRPr="00F43A82">
        <w:t>2&gt;</w:t>
      </w:r>
      <w:r w:rsidRPr="00F43A82">
        <w:tab/>
        <w:t>for each DRB configured as DAPS bearer, request uplink data switching to the PDCP entity, as specified in TS 38.323 [5];</w:t>
      </w:r>
    </w:p>
    <w:p w14:paraId="11920306" w14:textId="77777777" w:rsidR="00C3020E" w:rsidRPr="00F43A82" w:rsidRDefault="00C3020E" w:rsidP="00C3020E">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w:t>
      </w:r>
    </w:p>
    <w:p w14:paraId="298AB381" w14:textId="77777777" w:rsidR="00C3020E" w:rsidRPr="00F43A82" w:rsidRDefault="00C3020E" w:rsidP="00C3020E">
      <w:pPr>
        <w:pStyle w:val="B3"/>
      </w:pPr>
      <w:r w:rsidRPr="00F43A82">
        <w:t>3&gt;</w:t>
      </w:r>
      <w:r w:rsidRPr="00F43A82">
        <w:tab/>
        <w:t>if T390 is running:</w:t>
      </w:r>
    </w:p>
    <w:p w14:paraId="491529CA" w14:textId="77777777" w:rsidR="00C3020E" w:rsidRPr="00F43A82" w:rsidRDefault="00C3020E" w:rsidP="00C3020E">
      <w:pPr>
        <w:pStyle w:val="B4"/>
      </w:pPr>
      <w:r w:rsidRPr="00F43A82">
        <w:t>4&gt;</w:t>
      </w:r>
      <w:r w:rsidRPr="00F43A82">
        <w:tab/>
        <w:t>stop timer T390 for all access categories;</w:t>
      </w:r>
    </w:p>
    <w:p w14:paraId="4BF100A0" w14:textId="77777777" w:rsidR="00C3020E" w:rsidRPr="00F43A82" w:rsidRDefault="00C3020E" w:rsidP="00C3020E">
      <w:pPr>
        <w:pStyle w:val="B4"/>
      </w:pPr>
      <w:r w:rsidRPr="00F43A82">
        <w:t>4&gt;</w:t>
      </w:r>
      <w:r w:rsidRPr="00F43A82">
        <w:tab/>
        <w:t>perform the actions as specified in 5.3.14.4.</w:t>
      </w:r>
    </w:p>
    <w:p w14:paraId="77B1D695" w14:textId="77777777" w:rsidR="00C3020E" w:rsidRPr="00F43A82" w:rsidRDefault="00C3020E" w:rsidP="00C3020E">
      <w:pPr>
        <w:pStyle w:val="B3"/>
      </w:pPr>
      <w:r w:rsidRPr="00F43A82">
        <w:t>3&gt;</w:t>
      </w:r>
      <w:r w:rsidRPr="00F43A82">
        <w:tab/>
        <w:t>if T350 is running:</w:t>
      </w:r>
    </w:p>
    <w:p w14:paraId="7C8217DF" w14:textId="77777777" w:rsidR="00C3020E" w:rsidRPr="00F43A82" w:rsidRDefault="00C3020E" w:rsidP="00C3020E">
      <w:pPr>
        <w:pStyle w:val="B4"/>
      </w:pPr>
      <w:r w:rsidRPr="00F43A82">
        <w:t>4&gt;</w:t>
      </w:r>
      <w:r w:rsidRPr="00F43A82">
        <w:tab/>
        <w:t>stop timer T350;</w:t>
      </w:r>
    </w:p>
    <w:p w14:paraId="25DACF0F" w14:textId="77777777" w:rsidR="00C3020E" w:rsidRPr="00F43A82" w:rsidRDefault="00C3020E" w:rsidP="00C3020E">
      <w:pPr>
        <w:pStyle w:val="B3"/>
      </w:pPr>
      <w:r w:rsidRPr="00F43A82">
        <w:t>3&gt;</w:t>
      </w:r>
      <w:r w:rsidRPr="00F43A82">
        <w:tab/>
        <w:t xml:space="preserve">if </w:t>
      </w:r>
      <w:r w:rsidRPr="00F43A82">
        <w:rPr>
          <w:i/>
        </w:rPr>
        <w:t>RRCReconfiguration</w:t>
      </w:r>
      <w:r w:rsidRPr="00F43A82">
        <w:t xml:space="preserve"> does not include </w:t>
      </w:r>
      <w:r w:rsidRPr="00F43A82">
        <w:rPr>
          <w:i/>
        </w:rPr>
        <w:t>dedicatedSIB1-Delivery</w:t>
      </w:r>
      <w:r w:rsidRPr="00F43A82">
        <w:t xml:space="preserve"> and</w:t>
      </w:r>
    </w:p>
    <w:p w14:paraId="56462E77" w14:textId="77777777" w:rsidR="00C3020E" w:rsidRPr="00F43A82" w:rsidRDefault="00C3020E" w:rsidP="00C3020E">
      <w:pPr>
        <w:pStyle w:val="B3"/>
      </w:pPr>
      <w:r w:rsidRPr="00F43A82">
        <w:t>3&gt;</w:t>
      </w:r>
      <w:r w:rsidRPr="00F43A82">
        <w:tab/>
        <w:t xml:space="preserve">if the active downlink BWP, which is indicated by the </w:t>
      </w:r>
      <w:r w:rsidRPr="00F43A82">
        <w:rPr>
          <w:i/>
        </w:rPr>
        <w:t>firstActiveDownlinkBWP-Id</w:t>
      </w:r>
      <w:r w:rsidRPr="00F43A82">
        <w:t xml:space="preserve"> for the target SpCell of the MCG, has a common search space configured by </w:t>
      </w:r>
      <w:r w:rsidRPr="00F43A82">
        <w:rPr>
          <w:i/>
        </w:rPr>
        <w:t>searchSpaceSIB1</w:t>
      </w:r>
      <w:r w:rsidRPr="00F43A82">
        <w:t>:</w:t>
      </w:r>
    </w:p>
    <w:p w14:paraId="5D717806" w14:textId="77777777" w:rsidR="00C3020E" w:rsidRPr="00F43A82" w:rsidRDefault="00C3020E" w:rsidP="00C3020E">
      <w:pPr>
        <w:pStyle w:val="B4"/>
      </w:pPr>
      <w:r w:rsidRPr="00F43A82">
        <w:t>4&gt;</w:t>
      </w:r>
      <w:r w:rsidRPr="00F43A82">
        <w:tab/>
        <w:t xml:space="preserve">acquire the </w:t>
      </w:r>
      <w:r w:rsidRPr="00F43A82">
        <w:rPr>
          <w:i/>
        </w:rPr>
        <w:t>SIB1</w:t>
      </w:r>
      <w:r w:rsidRPr="00F43A82">
        <w:t>, which is scheduled as specified in TS 38.213 [13], of the target SpCell of the MCG;</w:t>
      </w:r>
    </w:p>
    <w:p w14:paraId="6516747D" w14:textId="77777777" w:rsidR="00C3020E" w:rsidRPr="00F43A82" w:rsidRDefault="00C3020E" w:rsidP="00C3020E">
      <w:pPr>
        <w:pStyle w:val="B4"/>
      </w:pPr>
      <w:r w:rsidRPr="00F43A82">
        <w:t>4&gt;</w:t>
      </w:r>
      <w:r w:rsidRPr="00F43A82">
        <w:tab/>
        <w:t xml:space="preserve">upon acquiring </w:t>
      </w:r>
      <w:r w:rsidRPr="00F43A82">
        <w:rPr>
          <w:i/>
        </w:rPr>
        <w:t>SIB1</w:t>
      </w:r>
      <w:r w:rsidRPr="00F43A82">
        <w:t>, perform the actions specified in clause 5.2.2.4.2;</w:t>
      </w:r>
    </w:p>
    <w:p w14:paraId="297FD859" w14:textId="77777777" w:rsidR="00C3020E" w:rsidRPr="00F43A82" w:rsidRDefault="00C3020E" w:rsidP="00C3020E">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 or</w:t>
      </w:r>
    </w:p>
    <w:p w14:paraId="289B8841" w14:textId="77777777" w:rsidR="00C3020E" w:rsidRPr="00F43A82" w:rsidRDefault="00C3020E" w:rsidP="00C3020E">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SCG and the CPA or CPC was configured:</w:t>
      </w:r>
    </w:p>
    <w:p w14:paraId="71C6E8BF" w14:textId="77777777" w:rsidR="00C3020E" w:rsidRPr="00F43A82" w:rsidRDefault="00C3020E" w:rsidP="00C3020E">
      <w:pPr>
        <w:pStyle w:val="B3"/>
      </w:pPr>
      <w:r w:rsidRPr="00F43A82">
        <w:lastRenderedPageBreak/>
        <w:t>3&gt;</w:t>
      </w:r>
      <w:r w:rsidRPr="00F43A82">
        <w:tab/>
        <w:t xml:space="preserve">remove all the entries within the MCG and the SCG </w:t>
      </w:r>
      <w:r w:rsidRPr="00F43A82">
        <w:rPr>
          <w:i/>
        </w:rPr>
        <w:t>VarConditionalReconfig</w:t>
      </w:r>
      <w:r w:rsidRPr="00F43A82">
        <w:t>, if any;</w:t>
      </w:r>
    </w:p>
    <w:p w14:paraId="76DBDDFF" w14:textId="77777777" w:rsidR="00C3020E" w:rsidRPr="00F43A82" w:rsidRDefault="00C3020E" w:rsidP="00C3020E">
      <w:pPr>
        <w:pStyle w:val="B3"/>
      </w:pPr>
      <w:r w:rsidRPr="00F43A82">
        <w:t>3&gt;</w:t>
      </w:r>
      <w:r w:rsidRPr="00F43A82">
        <w:tab/>
        <w:t xml:space="preserve">remove all the entries within </w:t>
      </w:r>
      <w:r w:rsidRPr="00F43A82">
        <w:rPr>
          <w:i/>
        </w:rPr>
        <w:t>VarConditionalReconfiguration</w:t>
      </w:r>
      <w:r w:rsidRPr="00F43A82">
        <w:t xml:space="preserve"> as specified in TS 36.331 [10], clause 5.3.5.9.6, if any;</w:t>
      </w:r>
    </w:p>
    <w:p w14:paraId="6BE06E27" w14:textId="77777777" w:rsidR="00C3020E" w:rsidRPr="00F43A82" w:rsidRDefault="00C3020E" w:rsidP="00C3020E">
      <w:pPr>
        <w:pStyle w:val="B3"/>
      </w:pPr>
      <w:r w:rsidRPr="00F43A82">
        <w:t>3&gt;</w:t>
      </w:r>
      <w:r w:rsidRPr="00F43A82">
        <w:tab/>
        <w:t xml:space="preserve">for each </w:t>
      </w:r>
      <w:r w:rsidRPr="00F43A82">
        <w:rPr>
          <w:i/>
        </w:rPr>
        <w:t>measId</w:t>
      </w:r>
      <w:r w:rsidRPr="00F43A82">
        <w:rPr>
          <w:iCs/>
        </w:rPr>
        <w:t xml:space="preserve"> of the MCG </w:t>
      </w:r>
      <w:r w:rsidRPr="00F43A82">
        <w:rPr>
          <w:i/>
          <w:iCs/>
        </w:rPr>
        <w:t>measConfig</w:t>
      </w:r>
      <w:r w:rsidRPr="00F43A82">
        <w:rPr>
          <w:iCs/>
        </w:rPr>
        <w:t xml:space="preserve">, if configured, and for each </w:t>
      </w:r>
      <w:r w:rsidRPr="00F43A82">
        <w:rPr>
          <w:i/>
          <w:iCs/>
        </w:rPr>
        <w:t>measId</w:t>
      </w:r>
      <w:r w:rsidRPr="00F43A82">
        <w:rPr>
          <w:iCs/>
        </w:rPr>
        <w:t xml:space="preserve"> of the SCG </w:t>
      </w:r>
      <w:r w:rsidRPr="00F43A82">
        <w:rPr>
          <w:i/>
          <w:iCs/>
        </w:rPr>
        <w:t>measConfig</w:t>
      </w:r>
      <w:r w:rsidRPr="00F43A82">
        <w:rPr>
          <w:iCs/>
        </w:rPr>
        <w:t>, if configured</w:t>
      </w:r>
      <w:r w:rsidRPr="00F43A82">
        <w:t xml:space="preserve">, if the associated </w:t>
      </w:r>
      <w:r w:rsidRPr="00F43A82">
        <w:rPr>
          <w:i/>
        </w:rPr>
        <w:t>reportConfig</w:t>
      </w:r>
      <w:r w:rsidRPr="00F43A82">
        <w:t xml:space="preserve"> has a </w:t>
      </w:r>
      <w:r w:rsidRPr="00F43A82">
        <w:rPr>
          <w:i/>
        </w:rPr>
        <w:t>reportType</w:t>
      </w:r>
      <w:r w:rsidRPr="00F43A82">
        <w:t xml:space="preserve"> set to </w:t>
      </w:r>
      <w:r w:rsidRPr="00F43A82">
        <w:rPr>
          <w:i/>
        </w:rPr>
        <w:t>condTriggerConfig</w:t>
      </w:r>
      <w:r w:rsidRPr="00F43A82">
        <w:t>:</w:t>
      </w:r>
    </w:p>
    <w:p w14:paraId="1BEECB60" w14:textId="77777777" w:rsidR="00C3020E" w:rsidRPr="00F43A82" w:rsidRDefault="00C3020E" w:rsidP="00C3020E">
      <w:pPr>
        <w:pStyle w:val="B4"/>
      </w:pPr>
      <w:r w:rsidRPr="00F43A82">
        <w:t>4&gt;</w:t>
      </w:r>
      <w:r w:rsidRPr="00F43A82">
        <w:tab/>
        <w:t xml:space="preserve">for the associated </w:t>
      </w:r>
      <w:r w:rsidRPr="00F43A82">
        <w:rPr>
          <w:i/>
          <w:iCs/>
        </w:rPr>
        <w:t>reportConfigId</w:t>
      </w:r>
      <w:r w:rsidRPr="00F43A82">
        <w:t>:</w:t>
      </w:r>
    </w:p>
    <w:p w14:paraId="32FCE96F" w14:textId="77777777" w:rsidR="00C3020E" w:rsidRPr="00F43A82" w:rsidRDefault="00C3020E" w:rsidP="00C3020E">
      <w:pPr>
        <w:pStyle w:val="B5"/>
      </w:pPr>
      <w:r w:rsidRPr="00F43A82">
        <w:t>5&gt;</w:t>
      </w:r>
      <w:r w:rsidRPr="00F43A82">
        <w:tab/>
        <w:t xml:space="preserve">remove the entry with the matching </w:t>
      </w:r>
      <w:r w:rsidRPr="00F43A82">
        <w:rPr>
          <w:i/>
        </w:rPr>
        <w:t>reportConfigId</w:t>
      </w:r>
      <w:r w:rsidRPr="00F43A82">
        <w:t xml:space="preserve"> from the </w:t>
      </w:r>
      <w:r w:rsidRPr="00F43A82">
        <w:rPr>
          <w:i/>
        </w:rPr>
        <w:t>reportConfigList</w:t>
      </w:r>
      <w:r w:rsidRPr="00F43A82">
        <w:t xml:space="preserve"> within the </w:t>
      </w:r>
      <w:r w:rsidRPr="00F43A82">
        <w:rPr>
          <w:i/>
        </w:rPr>
        <w:t>VarMeasConfig</w:t>
      </w:r>
      <w:r w:rsidRPr="00F43A82">
        <w:t>;</w:t>
      </w:r>
    </w:p>
    <w:p w14:paraId="2B940CB6" w14:textId="77777777" w:rsidR="00C3020E" w:rsidRPr="00F43A82" w:rsidRDefault="00C3020E" w:rsidP="00C3020E">
      <w:pPr>
        <w:pStyle w:val="B4"/>
      </w:pPr>
      <w:r w:rsidRPr="00F43A82">
        <w:t>4&gt;</w:t>
      </w:r>
      <w:r w:rsidRPr="00F43A82">
        <w:tab/>
        <w:t xml:space="preserve">if the associated </w:t>
      </w:r>
      <w:r w:rsidRPr="00F43A82">
        <w:rPr>
          <w:i/>
          <w:iCs/>
        </w:rPr>
        <w:t>measObjectId</w:t>
      </w:r>
      <w:r w:rsidRPr="00F43A82">
        <w:t xml:space="preserve"> is only associated to a </w:t>
      </w:r>
      <w:r w:rsidRPr="00F43A82">
        <w:rPr>
          <w:i/>
          <w:iCs/>
        </w:rPr>
        <w:t>reportConfig</w:t>
      </w:r>
      <w:r w:rsidRPr="00F43A82">
        <w:t xml:space="preserve"> with </w:t>
      </w:r>
      <w:r w:rsidRPr="00F43A82">
        <w:rPr>
          <w:i/>
          <w:iCs/>
        </w:rPr>
        <w:t>reportType</w:t>
      </w:r>
      <w:r w:rsidRPr="00F43A82">
        <w:t xml:space="preserve"> set to </w:t>
      </w:r>
      <w:r w:rsidRPr="00F43A82">
        <w:rPr>
          <w:i/>
        </w:rPr>
        <w:t>condTriggerConfig</w:t>
      </w:r>
      <w:r w:rsidRPr="00F43A82">
        <w:t>:</w:t>
      </w:r>
    </w:p>
    <w:p w14:paraId="69B85D3C" w14:textId="77777777" w:rsidR="00C3020E" w:rsidRPr="00F43A82" w:rsidRDefault="00C3020E" w:rsidP="00C3020E">
      <w:pPr>
        <w:pStyle w:val="B5"/>
      </w:pPr>
      <w:r w:rsidRPr="00F43A82">
        <w:t>5&gt;</w:t>
      </w:r>
      <w:r w:rsidRPr="00F43A82">
        <w:tab/>
        <w:t xml:space="preserve">remove the entry with the matching </w:t>
      </w:r>
      <w:r w:rsidRPr="00F43A82">
        <w:rPr>
          <w:i/>
          <w:iCs/>
        </w:rPr>
        <w:t>measObjectId</w:t>
      </w:r>
      <w:r w:rsidRPr="00F43A82">
        <w:t xml:space="preserve"> from the </w:t>
      </w:r>
      <w:r w:rsidRPr="00F43A82">
        <w:rPr>
          <w:i/>
        </w:rPr>
        <w:t>measObjectList</w:t>
      </w:r>
      <w:r w:rsidRPr="00F43A82">
        <w:t xml:space="preserve"> within the </w:t>
      </w:r>
      <w:r w:rsidRPr="00F43A82">
        <w:rPr>
          <w:i/>
        </w:rPr>
        <w:t>VarMeasConfig</w:t>
      </w:r>
      <w:r w:rsidRPr="00F43A82">
        <w:t>;</w:t>
      </w:r>
    </w:p>
    <w:p w14:paraId="60DDACB3" w14:textId="77777777" w:rsidR="00C3020E" w:rsidRPr="00F43A82" w:rsidRDefault="00C3020E" w:rsidP="00C3020E">
      <w:pPr>
        <w:pStyle w:val="B4"/>
      </w:pPr>
      <w:r w:rsidRPr="00F43A82">
        <w:t>4&gt;</w:t>
      </w:r>
      <w:r w:rsidRPr="00F43A82">
        <w:tab/>
        <w:t xml:space="preserve">remove the entry with the matching </w:t>
      </w:r>
      <w:r w:rsidRPr="00F43A82">
        <w:rPr>
          <w:i/>
        </w:rPr>
        <w:t>measId</w:t>
      </w:r>
      <w:r w:rsidRPr="00F43A82">
        <w:t xml:space="preserve"> from the </w:t>
      </w:r>
      <w:r w:rsidRPr="00F43A82">
        <w:rPr>
          <w:i/>
        </w:rPr>
        <w:t>measIdList</w:t>
      </w:r>
      <w:r w:rsidRPr="00F43A82">
        <w:t xml:space="preserve"> within the </w:t>
      </w:r>
      <w:r w:rsidRPr="00F43A82">
        <w:rPr>
          <w:i/>
        </w:rPr>
        <w:t>VarMeasConfig</w:t>
      </w:r>
      <w:r w:rsidRPr="00F43A82">
        <w:t>;</w:t>
      </w:r>
    </w:p>
    <w:p w14:paraId="33372A11" w14:textId="77777777" w:rsidR="00C3020E" w:rsidRPr="00F43A82" w:rsidRDefault="00C3020E" w:rsidP="00C3020E">
      <w:pPr>
        <w:pStyle w:val="B2"/>
      </w:pPr>
      <w:r w:rsidRPr="00F43A82">
        <w:t>2&gt;</w:t>
      </w:r>
      <w:r w:rsidRPr="00F43A82">
        <w:tab/>
        <w:t xml:space="preserve">if </w:t>
      </w:r>
      <w:r w:rsidRPr="00F43A82">
        <w:rPr>
          <w:i/>
        </w:rPr>
        <w:t>reconfigurationWithSync</w:t>
      </w:r>
      <w:r w:rsidRPr="00F43A82">
        <w:t xml:space="preserve"> was included in </w:t>
      </w:r>
      <w:r w:rsidRPr="00F43A82">
        <w:rPr>
          <w:i/>
        </w:rPr>
        <w:t xml:space="preserve">masterCellGroup </w:t>
      </w:r>
      <w:r w:rsidRPr="00F43A82">
        <w:t>or</w:t>
      </w:r>
      <w:r w:rsidRPr="00F43A82">
        <w:rPr>
          <w:i/>
        </w:rPr>
        <w:t xml:space="preserve"> secondaryCellGroup</w:t>
      </w:r>
      <w:r w:rsidRPr="00F43A82">
        <w:rPr>
          <w:iCs/>
        </w:rPr>
        <w:t>:</w:t>
      </w:r>
    </w:p>
    <w:p w14:paraId="66559C40" w14:textId="77777777" w:rsidR="00C3020E" w:rsidRPr="00F43A82" w:rsidRDefault="00C3020E" w:rsidP="00C3020E">
      <w:pPr>
        <w:pStyle w:val="B3"/>
      </w:pPr>
      <w:r w:rsidRPr="00F43A82">
        <w:t>3&gt;</w:t>
      </w:r>
      <w:r w:rsidRPr="00F43A82">
        <w:tab/>
        <w:t xml:space="preserve">if the UE initiated transmission of a </w:t>
      </w:r>
      <w:r w:rsidRPr="00F43A82">
        <w:rPr>
          <w:i/>
        </w:rPr>
        <w:t>UEAssistanceInformation</w:t>
      </w:r>
      <w:r w:rsidRPr="00F43A82">
        <w:t xml:space="preserve"> message for the corresponding cell group during the last 1 second, and the UE is still configured to provide </w:t>
      </w:r>
      <w:r w:rsidRPr="00F43A82">
        <w:rPr>
          <w:lang w:eastAsia="x-none"/>
        </w:rPr>
        <w:t>the concerned</w:t>
      </w:r>
      <w:r w:rsidRPr="00F43A82">
        <w:t xml:space="preserve"> UE assistance information for the corresponding cell group; or</w:t>
      </w:r>
    </w:p>
    <w:p w14:paraId="7D58276D" w14:textId="77777777" w:rsidR="00C3020E" w:rsidRPr="00F43A82" w:rsidRDefault="00C3020E" w:rsidP="00C3020E">
      <w:pPr>
        <w:pStyle w:val="B3"/>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configured to provide UE assistance information for the corresponding cell group, and the UE has initiated transmission of a </w:t>
      </w:r>
      <w:r w:rsidRPr="00F43A82">
        <w:rPr>
          <w:i/>
          <w:iCs/>
        </w:rPr>
        <w:t>UEAssistanceInformation</w:t>
      </w:r>
      <w:r w:rsidRPr="00F43A82">
        <w:t xml:space="preserve"> message for the corresponding cell group</w:t>
      </w:r>
      <w:r w:rsidRPr="00F43A82">
        <w:rPr>
          <w:lang w:eastAsia="zh-CN"/>
        </w:rPr>
        <w:t xml:space="preserve"> </w:t>
      </w:r>
      <w:r w:rsidRPr="00F43A82">
        <w:t>since it was configured to do so in accordance with 5.</w:t>
      </w:r>
      <w:r w:rsidRPr="00F43A82">
        <w:rPr>
          <w:lang w:eastAsia="zh-CN"/>
        </w:rPr>
        <w:t>7</w:t>
      </w:r>
      <w:r w:rsidRPr="00F43A82">
        <w:t>.</w:t>
      </w:r>
      <w:r w:rsidRPr="00F43A82">
        <w:rPr>
          <w:lang w:eastAsia="zh-CN"/>
        </w:rPr>
        <w:t>4</w:t>
      </w:r>
      <w:r w:rsidRPr="00F43A82">
        <w:t>.2:</w:t>
      </w:r>
    </w:p>
    <w:p w14:paraId="39ED7B2E" w14:textId="77777777" w:rsidR="00C3020E" w:rsidRPr="00F43A82" w:rsidRDefault="00C3020E" w:rsidP="00C3020E">
      <w:pPr>
        <w:pStyle w:val="B4"/>
      </w:pPr>
      <w:r w:rsidRPr="00F43A82">
        <w:t>4&gt;</w:t>
      </w:r>
      <w:r w:rsidRPr="00F43A82">
        <w:tab/>
        <w:t xml:space="preserve">initiate transmission of a </w:t>
      </w:r>
      <w:r w:rsidRPr="00F43A82">
        <w:rPr>
          <w:i/>
        </w:rPr>
        <w:t>UEAssistanceInformation</w:t>
      </w:r>
      <w:r w:rsidRPr="00F43A82">
        <w:t xml:space="preserve"> message for the corresponding cell group in accordance with clause 5.7.4.3</w:t>
      </w:r>
      <w:r w:rsidRPr="00F43A82">
        <w:rPr>
          <w:lang w:eastAsia="x-none"/>
        </w:rPr>
        <w:t xml:space="preserve"> to provide the concerned UE assistance information</w:t>
      </w:r>
      <w:r w:rsidRPr="00F43A82">
        <w:t>;</w:t>
      </w:r>
    </w:p>
    <w:p w14:paraId="669B73D8" w14:textId="77777777" w:rsidR="00C3020E" w:rsidRPr="00F43A82" w:rsidRDefault="00C3020E" w:rsidP="00C3020E">
      <w:pPr>
        <w:pStyle w:val="B4"/>
      </w:pPr>
      <w:r w:rsidRPr="00F43A82">
        <w:rPr>
          <w:lang w:eastAsia="ko-KR"/>
        </w:rPr>
        <w:t>4</w:t>
      </w:r>
      <w:r w:rsidRPr="00F43A82">
        <w:t>&gt;</w:t>
      </w:r>
      <w:r w:rsidRPr="00F43A82">
        <w:rPr>
          <w:lang w:eastAsia="ko-KR"/>
        </w:rPr>
        <w:tab/>
      </w:r>
      <w:r w:rsidRPr="00F43A82">
        <w:t>start or restart the prohibit timer (if exists) or the leave without response timer for the MUSIM associated with the concerned UE assistance information with the timer value set to the value in corresponding configuration;</w:t>
      </w:r>
    </w:p>
    <w:p w14:paraId="74B80107" w14:textId="77777777" w:rsidR="00C3020E" w:rsidRPr="00F43A82" w:rsidRDefault="00C3020E" w:rsidP="00C3020E">
      <w:pPr>
        <w:pStyle w:val="B3"/>
      </w:pPr>
      <w:r w:rsidRPr="00F43A82">
        <w:t>3&gt;</w:t>
      </w:r>
      <w:r w:rsidRPr="00F43A82">
        <w:tab/>
        <w:t xml:space="preserve">if </w:t>
      </w:r>
      <w:r w:rsidRPr="00F43A82">
        <w:rPr>
          <w:i/>
        </w:rPr>
        <w:t>SIB12</w:t>
      </w:r>
      <w:r w:rsidRPr="00F43A82">
        <w:t xml:space="preserve"> is provided by the target PCell, and the UE initiated transmission of a </w:t>
      </w:r>
      <w:r w:rsidRPr="00F43A82">
        <w:rPr>
          <w:i/>
        </w:rPr>
        <w:t>SidelinkUEInformationNR</w:t>
      </w:r>
      <w:r w:rsidRPr="00F43A82">
        <w:t xml:space="preserve"> message indicating a change of NR sidelink communication/discovery related parameters relevant in target PCell (i.e. change of </w:t>
      </w:r>
      <w:r w:rsidRPr="00F43A82">
        <w:rPr>
          <w:i/>
        </w:rPr>
        <w:t>sl-RxInterestedFreqList</w:t>
      </w:r>
      <w:r w:rsidRPr="00F43A82">
        <w:t xml:space="preserve"> or </w:t>
      </w:r>
      <w:r w:rsidRPr="00F43A82">
        <w:rPr>
          <w:i/>
        </w:rPr>
        <w:t>sl-TxResourceReqList</w:t>
      </w:r>
      <w:r w:rsidRPr="00F43A82">
        <w:t xml:space="preserve">) during the last 1 second preceding reception of the </w:t>
      </w:r>
      <w:r w:rsidRPr="00F43A82">
        <w:rPr>
          <w:i/>
        </w:rPr>
        <w:t>RRCReconfiguration</w:t>
      </w:r>
      <w:r w:rsidRPr="00F43A82">
        <w:t xml:space="preserve"> message including </w:t>
      </w:r>
      <w:r w:rsidRPr="00F43A82">
        <w:rPr>
          <w:i/>
        </w:rPr>
        <w:t xml:space="preserve">reconfigurationWithSync </w:t>
      </w:r>
      <w:r w:rsidRPr="00F43A82">
        <w:t xml:space="preserve">in </w:t>
      </w:r>
      <w:r w:rsidRPr="00F43A82">
        <w:rPr>
          <w:i/>
        </w:rPr>
        <w:t>spCellConfig</w:t>
      </w:r>
      <w:r w:rsidRPr="00F43A82">
        <w:t xml:space="preserve"> of an MCG; or</w:t>
      </w:r>
    </w:p>
    <w:p w14:paraId="520C6865" w14:textId="77777777" w:rsidR="00C3020E" w:rsidRPr="00F43A82" w:rsidRDefault="00C3020E" w:rsidP="00C3020E">
      <w:pPr>
        <w:pStyle w:val="B3"/>
        <w:rPr>
          <w:lang w:eastAsia="x-none"/>
        </w:rPr>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capable of NR sidelink communication/discovery and </w:t>
      </w:r>
      <w:r w:rsidRPr="00F43A82">
        <w:rPr>
          <w:i/>
        </w:rPr>
        <w:t>SIB12</w:t>
      </w:r>
      <w:r w:rsidRPr="00F43A82">
        <w:t xml:space="preserve"> is provided by the target PCell, and the UE has initiated transmission of a </w:t>
      </w:r>
      <w:r w:rsidRPr="00F43A82">
        <w:rPr>
          <w:i/>
        </w:rPr>
        <w:t>SidelinkUEInformationNR</w:t>
      </w:r>
      <w:r w:rsidRPr="00F43A82">
        <w:t xml:space="preserve"> message</w:t>
      </w:r>
      <w:r w:rsidRPr="00F43A82">
        <w:rPr>
          <w:lang w:eastAsia="zh-CN"/>
        </w:rPr>
        <w:t xml:space="preserve"> </w:t>
      </w:r>
      <w:r w:rsidRPr="00F43A82">
        <w:t>since it was configured to do so in accordance with 5.8.</w:t>
      </w:r>
      <w:r w:rsidRPr="00F43A82">
        <w:rPr>
          <w:lang w:eastAsia="zh-CN"/>
        </w:rPr>
        <w:t>3</w:t>
      </w:r>
      <w:r w:rsidRPr="00F43A82">
        <w:t>.2:</w:t>
      </w:r>
    </w:p>
    <w:p w14:paraId="410DD876" w14:textId="77777777" w:rsidR="00C3020E" w:rsidRPr="00F43A82" w:rsidRDefault="00C3020E" w:rsidP="00C3020E">
      <w:pPr>
        <w:pStyle w:val="B4"/>
      </w:pPr>
      <w:r w:rsidRPr="00F43A82">
        <w:t>4&gt;</w:t>
      </w:r>
      <w:r w:rsidRPr="00F43A82">
        <w:tab/>
        <w:t xml:space="preserve">initiate transmission of the </w:t>
      </w:r>
      <w:r w:rsidRPr="00F43A82">
        <w:rPr>
          <w:i/>
        </w:rPr>
        <w:t>SidelinkUEInformationNR</w:t>
      </w:r>
      <w:r w:rsidRPr="00F43A82">
        <w:t xml:space="preserve"> message in accordance with 5.8.3.3;</w:t>
      </w:r>
    </w:p>
    <w:p w14:paraId="4B3604AD" w14:textId="77777777" w:rsidR="00C3020E" w:rsidRPr="00F43A82" w:rsidRDefault="00C3020E" w:rsidP="00C3020E">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w:t>
      </w:r>
    </w:p>
    <w:p w14:paraId="725E4A92" w14:textId="77777777" w:rsidR="00C3020E" w:rsidRPr="00F43A82" w:rsidRDefault="00C3020E" w:rsidP="00C3020E">
      <w:pPr>
        <w:pStyle w:val="B3"/>
      </w:pPr>
      <w:r w:rsidRPr="00F43A82">
        <w:t>3&gt;</w:t>
      </w:r>
      <w:r w:rsidRPr="00F43A82">
        <w:tab/>
        <w:t>if configured with</w:t>
      </w:r>
      <w:r w:rsidRPr="00F43A82">
        <w:rPr>
          <w:lang w:eastAsia="zh-CN"/>
        </w:rPr>
        <w:t xml:space="preserve"> </w:t>
      </w:r>
      <w:r w:rsidRPr="00F43A82">
        <w:t xml:space="preserve">application layer </w:t>
      </w:r>
      <w:r w:rsidRPr="00F43A82">
        <w:rPr>
          <w:lang w:eastAsia="zh-CN"/>
        </w:rPr>
        <w:t>measurements and if</w:t>
      </w:r>
      <w:r w:rsidRPr="00F43A82">
        <w:t xml:space="preserve"> application layer measurement report container has been received from upper layers for which the successful transmission of the message or at least one segment of the message has not been confirmed by lower layers:</w:t>
      </w:r>
    </w:p>
    <w:p w14:paraId="265FA832" w14:textId="77777777" w:rsidR="00C3020E" w:rsidRPr="00F43A82" w:rsidRDefault="00C3020E" w:rsidP="00C3020E">
      <w:pPr>
        <w:pStyle w:val="B4"/>
      </w:pPr>
      <w:r w:rsidRPr="00F43A82">
        <w:t>4&gt;</w:t>
      </w:r>
      <w:r w:rsidRPr="00F43A82">
        <w:tab/>
        <w:t xml:space="preserve">re-submit the </w:t>
      </w:r>
      <w:r w:rsidRPr="00F43A82">
        <w:rPr>
          <w:i/>
        </w:rPr>
        <w:t>MeasurementReportAppLayer</w:t>
      </w:r>
      <w:r w:rsidRPr="00F43A82">
        <w:t xml:space="preserve"> message or all segments of the </w:t>
      </w:r>
      <w:r w:rsidRPr="00F43A82">
        <w:rPr>
          <w:i/>
        </w:rPr>
        <w:t>MeasurementReportAppLayer</w:t>
      </w:r>
      <w:r w:rsidRPr="00F43A82">
        <w:t xml:space="preserve"> message to lower layers for transmission via SRB4;</w:t>
      </w:r>
    </w:p>
    <w:p w14:paraId="3EC44208" w14:textId="77777777" w:rsidR="00C3020E" w:rsidRPr="00F43A82" w:rsidRDefault="00C3020E" w:rsidP="00C3020E">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 xml:space="preserve"> and the target cell provides </w:t>
      </w:r>
      <w:r w:rsidRPr="00F43A82">
        <w:rPr>
          <w:i/>
        </w:rPr>
        <w:t>SIB21</w:t>
      </w:r>
      <w:r w:rsidRPr="00F43A82">
        <w:t>:</w:t>
      </w:r>
    </w:p>
    <w:p w14:paraId="0A260BC5" w14:textId="77777777" w:rsidR="00C3020E" w:rsidRPr="00F43A82" w:rsidRDefault="00C3020E" w:rsidP="00C3020E">
      <w:pPr>
        <w:pStyle w:val="B3"/>
      </w:pPr>
      <w:r w:rsidRPr="00F43A82">
        <w:t>3&gt;</w:t>
      </w:r>
      <w:r w:rsidRPr="00F43A82">
        <w:tab/>
        <w:t xml:space="preserve">if the UE initiated transmission of an </w:t>
      </w:r>
      <w:r w:rsidRPr="00F43A82">
        <w:rPr>
          <w:i/>
        </w:rPr>
        <w:t>MBSInterestIndication</w:t>
      </w:r>
      <w:r w:rsidRPr="00F43A82">
        <w:rPr>
          <w:b/>
        </w:rPr>
        <w:t xml:space="preserve"> </w:t>
      </w:r>
      <w:r w:rsidRPr="00F43A82">
        <w:t xml:space="preserve">message during the last 1 second preceding reception of this </w:t>
      </w:r>
      <w:r w:rsidRPr="00F43A82">
        <w:rPr>
          <w:i/>
        </w:rPr>
        <w:t>RRCReconfiguration</w:t>
      </w:r>
      <w:r w:rsidRPr="00F43A82">
        <w:t xml:space="preserve"> message; or</w:t>
      </w:r>
    </w:p>
    <w:p w14:paraId="709E3664" w14:textId="77777777" w:rsidR="00C3020E" w:rsidRPr="00F43A82" w:rsidRDefault="00C3020E" w:rsidP="00C3020E">
      <w:pPr>
        <w:pStyle w:val="B3"/>
      </w:pPr>
      <w:r w:rsidRPr="00F43A82">
        <w:lastRenderedPageBreak/>
        <w:t>3&gt;</w:t>
      </w:r>
      <w:r w:rsidRPr="00F43A82">
        <w:tab/>
        <w:t xml:space="preserve">if the </w:t>
      </w:r>
      <w:r w:rsidRPr="00F43A82">
        <w:rPr>
          <w:i/>
        </w:rPr>
        <w:t xml:space="preserve">RRCReconfiguration </w:t>
      </w:r>
      <w:r w:rsidRPr="00F43A82">
        <w:t xml:space="preserve">message is applied due to a conditional reconfiguration execution, and the UE has initiated transmission of an </w:t>
      </w:r>
      <w:r w:rsidRPr="00F43A82">
        <w:rPr>
          <w:i/>
        </w:rPr>
        <w:t>MBSInterestIndication</w:t>
      </w:r>
      <w:r w:rsidRPr="00F43A82">
        <w:t xml:space="preserve"> message after having received this </w:t>
      </w:r>
      <w:r w:rsidRPr="00F43A82">
        <w:rPr>
          <w:i/>
        </w:rPr>
        <w:t xml:space="preserve">RRCReconfiguration </w:t>
      </w:r>
      <w:r w:rsidRPr="00F43A82">
        <w:t>message:</w:t>
      </w:r>
    </w:p>
    <w:p w14:paraId="00999284" w14:textId="77777777" w:rsidR="00C3020E" w:rsidRPr="00F43A82" w:rsidRDefault="00C3020E" w:rsidP="00C3020E">
      <w:pPr>
        <w:pStyle w:val="B4"/>
      </w:pPr>
      <w:r w:rsidRPr="00F43A82">
        <w:t>4&gt;</w:t>
      </w:r>
      <w:r w:rsidRPr="00F43A82">
        <w:tab/>
        <w:t xml:space="preserve">initiate transmission of an </w:t>
      </w:r>
      <w:r w:rsidRPr="00F43A82">
        <w:rPr>
          <w:i/>
        </w:rPr>
        <w:t>MBSInterestIndication</w:t>
      </w:r>
      <w:r w:rsidRPr="00F43A82">
        <w:rPr>
          <w:b/>
        </w:rPr>
        <w:t xml:space="preserve"> </w:t>
      </w:r>
      <w:r w:rsidRPr="00F43A82">
        <w:t>message in accordance with clause 5.9.4;</w:t>
      </w:r>
    </w:p>
    <w:p w14:paraId="1E9692EB" w14:textId="77777777" w:rsidR="00C3020E" w:rsidRPr="00F43A82" w:rsidRDefault="00C3020E" w:rsidP="00C3020E">
      <w:pPr>
        <w:pStyle w:val="B2"/>
      </w:pPr>
      <w:r w:rsidRPr="00F43A82">
        <w:t>2&gt;</w:t>
      </w:r>
      <w:r w:rsidRPr="00F43A82">
        <w:tab/>
        <w:t>the procedure ends.</w:t>
      </w:r>
    </w:p>
    <w:p w14:paraId="118F075C" w14:textId="77777777" w:rsidR="00C3020E" w:rsidRPr="00F43A82" w:rsidRDefault="00C3020E" w:rsidP="00C3020E">
      <w:pPr>
        <w:keepLines/>
        <w:ind w:left="1135" w:hanging="851"/>
      </w:pPr>
      <w:r w:rsidRPr="00F43A82">
        <w:t>NOTE 3:</w:t>
      </w:r>
      <w:r w:rsidRPr="00F43A82">
        <w:tab/>
      </w:r>
      <w:r w:rsidRPr="00F43A82">
        <w:rPr>
          <w:lang w:eastAsia="zh-CN"/>
        </w:rPr>
        <w:t xml:space="preserve">The UE is only required to acquire broadcasted </w:t>
      </w:r>
      <w:r w:rsidRPr="00F43A82">
        <w:rPr>
          <w:i/>
          <w:iCs/>
          <w:lang w:eastAsia="zh-CN"/>
        </w:rPr>
        <w:t>SIB1</w:t>
      </w:r>
      <w:r w:rsidRPr="00F43A82">
        <w:rPr>
          <w:lang w:eastAsia="zh-CN"/>
        </w:rPr>
        <w:t xml:space="preserve"> if the UE can acquire it without disrupting unicast or MBS multicast data reception, i.e. the broadcast and unicast/MBS multicast beams are quasi co-located</w:t>
      </w:r>
      <w:r w:rsidRPr="00F43A82">
        <w:t>.</w:t>
      </w:r>
    </w:p>
    <w:p w14:paraId="371A0610" w14:textId="77777777" w:rsidR="00C3020E" w:rsidRPr="00F43A82" w:rsidRDefault="00C3020E" w:rsidP="00C3020E">
      <w:pPr>
        <w:pStyle w:val="NO"/>
      </w:pPr>
      <w:r w:rsidRPr="00F43A82">
        <w:rPr>
          <w:lang w:eastAsia="x-none"/>
        </w:rPr>
        <w:t xml:space="preserve">NOTE 4: The UE sets the content of </w:t>
      </w:r>
      <w:r w:rsidRPr="00F43A82">
        <w:rPr>
          <w:i/>
          <w:lang w:eastAsia="x-none"/>
        </w:rPr>
        <w:t>UEAssistanceInformation</w:t>
      </w:r>
      <w:r w:rsidRPr="00F43A82">
        <w:rPr>
          <w:lang w:eastAsia="x-none"/>
        </w:rPr>
        <w:t xml:space="preserve"> according to latest configuration (i.e. the configuration after applying the </w:t>
      </w:r>
      <w:r w:rsidRPr="00F43A82">
        <w:rPr>
          <w:i/>
          <w:lang w:eastAsia="x-none"/>
        </w:rPr>
        <w:t>RRCReconfiguration</w:t>
      </w:r>
      <w:r w:rsidRPr="00F43A82">
        <w:rPr>
          <w:lang w:eastAsia="x-none"/>
        </w:rPr>
        <w:t xml:space="preserve"> message) and latest UE preference. The UE may include more than the concerned UE assistance information within the </w:t>
      </w:r>
      <w:r w:rsidRPr="00F43A82">
        <w:rPr>
          <w:i/>
          <w:lang w:eastAsia="x-none"/>
        </w:rPr>
        <w:t>UEAssistanceInformation</w:t>
      </w:r>
      <w:r w:rsidRPr="00F43A82">
        <w:rPr>
          <w:lang w:eastAsia="x-none"/>
        </w:rPr>
        <w:t xml:space="preserve"> according to 5.7.4.2. </w:t>
      </w:r>
      <w:bookmarkStart w:id="34" w:name="_Hlk54108669"/>
      <w:r w:rsidRPr="00F43A82">
        <w:t xml:space="preserve">Therefore, the content of </w:t>
      </w:r>
      <w:r w:rsidRPr="00F43A82">
        <w:rPr>
          <w:i/>
        </w:rPr>
        <w:t>UEAssistanceInformation</w:t>
      </w:r>
      <w:r w:rsidRPr="00F43A82">
        <w:t xml:space="preserve"> message might not be the same as the content of the previous </w:t>
      </w:r>
      <w:r w:rsidRPr="00F43A82">
        <w:rPr>
          <w:i/>
        </w:rPr>
        <w:t>UEAssistanceInformation</w:t>
      </w:r>
      <w:r w:rsidRPr="00F43A82">
        <w:t xml:space="preserve"> message.</w:t>
      </w:r>
      <w:bookmarkEnd w:id="34"/>
    </w:p>
    <w:p w14:paraId="326886C2" w14:textId="563BCB8D" w:rsidR="008E1549" w:rsidRDefault="008E1549" w:rsidP="00E813D8">
      <w:pPr>
        <w:rPr>
          <w:color w:val="FF0000"/>
        </w:rPr>
      </w:pPr>
    </w:p>
    <w:p w14:paraId="3C3B0101" w14:textId="220D15F1" w:rsidR="006428BB" w:rsidRDefault="00DD5551" w:rsidP="006428BB">
      <w:pPr>
        <w:pStyle w:val="Note-Boxed"/>
        <w:jc w:val="center"/>
        <w:rPr>
          <w:rFonts w:ascii="Times New Roman" w:hAnsi="Times New Roman" w:cs="Times New Roman"/>
          <w:lang w:val="en-US"/>
        </w:rPr>
      </w:pPr>
      <w:bookmarkStart w:id="35" w:name="_Toc60776785"/>
      <w:bookmarkStart w:id="36" w:name="_Toc83739740"/>
      <w:r>
        <w:rPr>
          <w:rFonts w:ascii="Times New Roman" w:eastAsia="SimSun" w:hAnsi="Times New Roman" w:cs="Times New Roman"/>
          <w:lang w:val="en-US" w:eastAsia="zh-CN"/>
        </w:rPr>
        <w:t>Next</w:t>
      </w:r>
      <w:r w:rsidR="006428BB">
        <w:rPr>
          <w:rFonts w:ascii="Times New Roman" w:hAnsi="Times New Roman" w:cs="Times New Roman"/>
          <w:lang w:val="en-US"/>
        </w:rPr>
        <w:t xml:space="preserve"> C</w:t>
      </w:r>
      <w:bookmarkEnd w:id="35"/>
      <w:bookmarkEnd w:id="36"/>
      <w:r w:rsidR="006D3AB1">
        <w:rPr>
          <w:rFonts w:ascii="Times New Roman" w:hAnsi="Times New Roman" w:cs="Times New Roman"/>
          <w:lang w:val="en-US"/>
        </w:rPr>
        <w:t>hange</w:t>
      </w:r>
    </w:p>
    <w:bookmarkEnd w:id="2"/>
    <w:bookmarkEnd w:id="3"/>
    <w:bookmarkEnd w:id="4"/>
    <w:bookmarkEnd w:id="5"/>
    <w:bookmarkEnd w:id="6"/>
    <w:bookmarkEnd w:id="7"/>
    <w:bookmarkEnd w:id="8"/>
    <w:bookmarkEnd w:id="9"/>
    <w:bookmarkEnd w:id="10"/>
    <w:bookmarkEnd w:id="11"/>
    <w:bookmarkEnd w:id="12"/>
    <w:bookmarkEnd w:id="13"/>
    <w:bookmarkEnd w:id="21"/>
    <w:bookmarkEnd w:id="22"/>
    <w:p w14:paraId="4EFCCA2C" w14:textId="368D9EB9" w:rsidR="008E1549" w:rsidRDefault="008E1549" w:rsidP="00E813D8">
      <w:pPr>
        <w:rPr>
          <w:color w:val="FF0000"/>
        </w:rPr>
      </w:pPr>
    </w:p>
    <w:p w14:paraId="40AF12FA" w14:textId="77777777" w:rsidR="00DD5551" w:rsidRPr="00F43A82" w:rsidRDefault="00DD5551" w:rsidP="00DD5551">
      <w:pPr>
        <w:pStyle w:val="Heading4"/>
        <w:rPr>
          <w:i/>
          <w:iCs/>
        </w:rPr>
      </w:pPr>
      <w:bookmarkStart w:id="37" w:name="_Toc60777109"/>
      <w:bookmarkStart w:id="38" w:name="_Toc124713031"/>
      <w:r w:rsidRPr="00F43A82">
        <w:rPr>
          <w:i/>
          <w:iCs/>
        </w:rPr>
        <w:t>–</w:t>
      </w:r>
      <w:r w:rsidRPr="00F43A82">
        <w:rPr>
          <w:i/>
          <w:iCs/>
        </w:rPr>
        <w:tab/>
      </w:r>
      <w:r w:rsidRPr="00F43A82">
        <w:rPr>
          <w:i/>
          <w:iCs/>
          <w:noProof/>
        </w:rPr>
        <w:t>RRCReconfigurationComplete</w:t>
      </w:r>
      <w:bookmarkEnd w:id="37"/>
      <w:bookmarkEnd w:id="38"/>
    </w:p>
    <w:p w14:paraId="1777C861" w14:textId="77777777" w:rsidR="00DD5551" w:rsidRPr="00F43A82" w:rsidRDefault="00DD5551" w:rsidP="00DD5551">
      <w:r w:rsidRPr="00F43A82">
        <w:t xml:space="preserve">The </w:t>
      </w:r>
      <w:r w:rsidRPr="00F43A82">
        <w:rPr>
          <w:i/>
        </w:rPr>
        <w:t>RRCReconfigurationComplete</w:t>
      </w:r>
      <w:r w:rsidRPr="00F43A82">
        <w:t xml:space="preserve"> message is used to confirm the successful completion of an RRC connection reconfiguration.</w:t>
      </w:r>
    </w:p>
    <w:p w14:paraId="694EF69F" w14:textId="77777777" w:rsidR="00DD5551" w:rsidRPr="00F43A82" w:rsidRDefault="00DD5551" w:rsidP="00DD5551">
      <w:pPr>
        <w:pStyle w:val="B1"/>
      </w:pPr>
      <w:r w:rsidRPr="00F43A82">
        <w:t>Signalling radio bearer: SRB1 or SRB3</w:t>
      </w:r>
    </w:p>
    <w:p w14:paraId="1558133F" w14:textId="77777777" w:rsidR="00DD5551" w:rsidRPr="00F43A82" w:rsidRDefault="00DD5551" w:rsidP="00DD5551">
      <w:pPr>
        <w:pStyle w:val="B1"/>
      </w:pPr>
      <w:r w:rsidRPr="00F43A82">
        <w:t>RLC-SAP: AM</w:t>
      </w:r>
    </w:p>
    <w:p w14:paraId="6EE7176C" w14:textId="77777777" w:rsidR="00DD5551" w:rsidRPr="00F43A82" w:rsidRDefault="00DD5551" w:rsidP="00DD5551">
      <w:pPr>
        <w:pStyle w:val="B1"/>
      </w:pPr>
      <w:r w:rsidRPr="00F43A82">
        <w:t>Logical channel: DCCH</w:t>
      </w:r>
    </w:p>
    <w:p w14:paraId="327A8BA3" w14:textId="77777777" w:rsidR="00DD5551" w:rsidRPr="00F43A82" w:rsidRDefault="00DD5551" w:rsidP="00DD5551">
      <w:pPr>
        <w:pStyle w:val="B1"/>
      </w:pPr>
      <w:r w:rsidRPr="00F43A82">
        <w:t xml:space="preserve">Direction: UE to </w:t>
      </w:r>
      <w:r w:rsidRPr="00F43A82">
        <w:rPr>
          <w:lang w:eastAsia="zh-CN"/>
        </w:rPr>
        <w:t>Network</w:t>
      </w:r>
    </w:p>
    <w:p w14:paraId="224BBA5E" w14:textId="77777777" w:rsidR="00DD5551" w:rsidRPr="00F43A82" w:rsidRDefault="00DD5551" w:rsidP="00DD5551">
      <w:pPr>
        <w:pStyle w:val="TH"/>
        <w:rPr>
          <w:bCs/>
          <w:i/>
          <w:iCs/>
        </w:rPr>
      </w:pPr>
      <w:r w:rsidRPr="00F43A82">
        <w:rPr>
          <w:bCs/>
          <w:i/>
          <w:iCs/>
        </w:rPr>
        <w:t>RRCReconfigurationComplete message</w:t>
      </w:r>
    </w:p>
    <w:p w14:paraId="4E396CEF" w14:textId="77777777" w:rsidR="00DD5551" w:rsidRPr="00F43A82" w:rsidRDefault="00DD5551" w:rsidP="00DD5551">
      <w:pPr>
        <w:pStyle w:val="PL"/>
        <w:rPr>
          <w:color w:val="808080"/>
        </w:rPr>
      </w:pPr>
      <w:r w:rsidRPr="00F43A82">
        <w:rPr>
          <w:color w:val="808080"/>
        </w:rPr>
        <w:t>-- ASN1START</w:t>
      </w:r>
    </w:p>
    <w:p w14:paraId="0C14DCED" w14:textId="77777777" w:rsidR="00DD5551" w:rsidRPr="00F43A82" w:rsidRDefault="00DD5551" w:rsidP="00DD5551">
      <w:pPr>
        <w:pStyle w:val="PL"/>
        <w:rPr>
          <w:color w:val="808080"/>
        </w:rPr>
      </w:pPr>
      <w:r w:rsidRPr="00F43A82">
        <w:rPr>
          <w:color w:val="808080"/>
        </w:rPr>
        <w:t>-- TAG-RRCRECONFIGURATIONCOMPLETE-START</w:t>
      </w:r>
    </w:p>
    <w:p w14:paraId="176C2A3F" w14:textId="77777777" w:rsidR="00DD5551" w:rsidRPr="00F43A82" w:rsidRDefault="00DD5551" w:rsidP="00DD5551">
      <w:pPr>
        <w:pStyle w:val="PL"/>
      </w:pPr>
    </w:p>
    <w:p w14:paraId="2B9D6491" w14:textId="77777777" w:rsidR="00DD5551" w:rsidRPr="00F43A82" w:rsidRDefault="00DD5551" w:rsidP="00DD5551">
      <w:pPr>
        <w:pStyle w:val="PL"/>
      </w:pPr>
      <w:r w:rsidRPr="00F43A82">
        <w:t xml:space="preserve">RRCReconfigurationComplete ::=              </w:t>
      </w:r>
      <w:r w:rsidRPr="00F43A82">
        <w:rPr>
          <w:color w:val="993366"/>
        </w:rPr>
        <w:t>SEQUENCE</w:t>
      </w:r>
      <w:r w:rsidRPr="00F43A82">
        <w:t xml:space="preserve"> {</w:t>
      </w:r>
    </w:p>
    <w:p w14:paraId="5027D28F" w14:textId="77777777" w:rsidR="00DD5551" w:rsidRPr="00F43A82" w:rsidRDefault="00DD5551" w:rsidP="00DD5551">
      <w:pPr>
        <w:pStyle w:val="PL"/>
      </w:pPr>
      <w:r w:rsidRPr="00F43A82">
        <w:t xml:space="preserve">    rrc-TransactionIdentifier                   RRC-TransactionIdentifier,</w:t>
      </w:r>
    </w:p>
    <w:p w14:paraId="22C5A785" w14:textId="77777777" w:rsidR="00DD5551" w:rsidRPr="00F43A82" w:rsidRDefault="00DD5551" w:rsidP="00DD5551">
      <w:pPr>
        <w:pStyle w:val="PL"/>
      </w:pPr>
      <w:r w:rsidRPr="00F43A82">
        <w:t xml:space="preserve">    criticalExtensions                          </w:t>
      </w:r>
      <w:r w:rsidRPr="00F43A82">
        <w:rPr>
          <w:color w:val="993366"/>
        </w:rPr>
        <w:t>CHOICE</w:t>
      </w:r>
      <w:r w:rsidRPr="00F43A82">
        <w:t xml:space="preserve"> {</w:t>
      </w:r>
    </w:p>
    <w:p w14:paraId="13B85E8E" w14:textId="77777777" w:rsidR="00DD5551" w:rsidRPr="00F43A82" w:rsidRDefault="00DD5551" w:rsidP="00DD5551">
      <w:pPr>
        <w:pStyle w:val="PL"/>
      </w:pPr>
      <w:r w:rsidRPr="00F43A82">
        <w:t xml:space="preserve">        rrcReconfigurationComplete                  RRCReconfigurationComplete-IEs,</w:t>
      </w:r>
    </w:p>
    <w:p w14:paraId="23101AC5" w14:textId="77777777" w:rsidR="00DD5551" w:rsidRPr="00F43A82" w:rsidRDefault="00DD5551" w:rsidP="00DD5551">
      <w:pPr>
        <w:pStyle w:val="PL"/>
      </w:pPr>
      <w:r w:rsidRPr="00F43A82">
        <w:t xml:space="preserve">        criticalExtensionsFuture                    </w:t>
      </w:r>
      <w:r w:rsidRPr="00F43A82">
        <w:rPr>
          <w:color w:val="993366"/>
        </w:rPr>
        <w:t>SEQUENCE</w:t>
      </w:r>
      <w:r w:rsidRPr="00F43A82">
        <w:t xml:space="preserve"> {}</w:t>
      </w:r>
    </w:p>
    <w:p w14:paraId="3BDFBF59" w14:textId="77777777" w:rsidR="00DD5551" w:rsidRPr="00F43A82" w:rsidRDefault="00DD5551" w:rsidP="00DD5551">
      <w:pPr>
        <w:pStyle w:val="PL"/>
      </w:pPr>
      <w:r w:rsidRPr="00F43A82">
        <w:t xml:space="preserve">    }</w:t>
      </w:r>
    </w:p>
    <w:p w14:paraId="11BC93A0" w14:textId="77777777" w:rsidR="00DD5551" w:rsidRPr="00F43A82" w:rsidRDefault="00DD5551" w:rsidP="00DD5551">
      <w:pPr>
        <w:pStyle w:val="PL"/>
      </w:pPr>
      <w:r w:rsidRPr="00F43A82">
        <w:t>}</w:t>
      </w:r>
    </w:p>
    <w:p w14:paraId="0A780FE2" w14:textId="77777777" w:rsidR="00DD5551" w:rsidRPr="00F43A82" w:rsidRDefault="00DD5551" w:rsidP="00DD5551">
      <w:pPr>
        <w:pStyle w:val="PL"/>
      </w:pPr>
    </w:p>
    <w:p w14:paraId="3B0611C4" w14:textId="77777777" w:rsidR="00DD5551" w:rsidRPr="00F43A82" w:rsidRDefault="00DD5551" w:rsidP="00DD5551">
      <w:pPr>
        <w:pStyle w:val="PL"/>
      </w:pPr>
      <w:r w:rsidRPr="00F43A82">
        <w:t xml:space="preserve">RRCReconfigurationComplete-IEs ::=          </w:t>
      </w:r>
      <w:r w:rsidRPr="00F43A82">
        <w:rPr>
          <w:color w:val="993366"/>
        </w:rPr>
        <w:t>SEQUENCE</w:t>
      </w:r>
      <w:r w:rsidRPr="00F43A82">
        <w:t xml:space="preserve"> {</w:t>
      </w:r>
    </w:p>
    <w:p w14:paraId="72E45CAC" w14:textId="77777777" w:rsidR="00DD5551" w:rsidRPr="00F43A82" w:rsidRDefault="00DD5551" w:rsidP="00DD5551">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3DC435D6" w14:textId="77777777" w:rsidR="00DD5551" w:rsidRPr="00F43A82" w:rsidRDefault="00DD5551" w:rsidP="00DD5551">
      <w:pPr>
        <w:pStyle w:val="PL"/>
      </w:pPr>
      <w:r w:rsidRPr="00F43A82">
        <w:t xml:space="preserve">    nonCriticalExtension                        RRCReconfigurationComplete-v1530-IEs                                    </w:t>
      </w:r>
      <w:r w:rsidRPr="00F43A82">
        <w:rPr>
          <w:color w:val="993366"/>
        </w:rPr>
        <w:t>OPTIONAL</w:t>
      </w:r>
    </w:p>
    <w:p w14:paraId="2B521641" w14:textId="77777777" w:rsidR="00DD5551" w:rsidRPr="00F43A82" w:rsidRDefault="00DD5551" w:rsidP="00DD5551">
      <w:pPr>
        <w:pStyle w:val="PL"/>
      </w:pPr>
      <w:r w:rsidRPr="00F43A82">
        <w:t>}</w:t>
      </w:r>
    </w:p>
    <w:p w14:paraId="072C8858" w14:textId="77777777" w:rsidR="00DD5551" w:rsidRPr="00F43A82" w:rsidRDefault="00DD5551" w:rsidP="00DD5551">
      <w:pPr>
        <w:pStyle w:val="PL"/>
      </w:pPr>
    </w:p>
    <w:p w14:paraId="52774B72" w14:textId="77777777" w:rsidR="00DD5551" w:rsidRPr="00F43A82" w:rsidRDefault="00DD5551" w:rsidP="00DD5551">
      <w:pPr>
        <w:pStyle w:val="PL"/>
      </w:pPr>
      <w:r w:rsidRPr="00F43A82">
        <w:t xml:space="preserve">RRCReconfigurationComplete-v1530-IEs ::=    </w:t>
      </w:r>
      <w:r w:rsidRPr="00F43A82">
        <w:rPr>
          <w:color w:val="993366"/>
        </w:rPr>
        <w:t>SEQUENCE</w:t>
      </w:r>
      <w:r w:rsidRPr="00F43A82">
        <w:t xml:space="preserve"> {</w:t>
      </w:r>
    </w:p>
    <w:p w14:paraId="45962616" w14:textId="77777777" w:rsidR="00DD5551" w:rsidRPr="00F43A82" w:rsidRDefault="00DD5551" w:rsidP="00DD5551">
      <w:pPr>
        <w:pStyle w:val="PL"/>
      </w:pPr>
      <w:r w:rsidRPr="00F43A82">
        <w:t xml:space="preserve">    uplinkTxDirectCurrentList                   UplinkTxDirectCurrentList                                               </w:t>
      </w:r>
      <w:r w:rsidRPr="00F43A82">
        <w:rPr>
          <w:color w:val="993366"/>
        </w:rPr>
        <w:t>OPTIONAL</w:t>
      </w:r>
      <w:r w:rsidRPr="00F43A82">
        <w:t>,</w:t>
      </w:r>
    </w:p>
    <w:p w14:paraId="2C3FF362" w14:textId="77777777" w:rsidR="00DD5551" w:rsidRPr="00F43A82" w:rsidRDefault="00DD5551" w:rsidP="00DD5551">
      <w:pPr>
        <w:pStyle w:val="PL"/>
      </w:pPr>
      <w:r w:rsidRPr="00F43A82">
        <w:t xml:space="preserve">    nonCriticalExtension                        RRCReconfigurationComplete-v1560-IEs                                    </w:t>
      </w:r>
      <w:r w:rsidRPr="00F43A82">
        <w:rPr>
          <w:color w:val="993366"/>
        </w:rPr>
        <w:t>OPTIONAL</w:t>
      </w:r>
    </w:p>
    <w:p w14:paraId="2C68C4D4" w14:textId="77777777" w:rsidR="00DD5551" w:rsidRPr="00F43A82" w:rsidRDefault="00DD5551" w:rsidP="00DD5551">
      <w:pPr>
        <w:pStyle w:val="PL"/>
      </w:pPr>
      <w:r w:rsidRPr="00F43A82">
        <w:t>}</w:t>
      </w:r>
    </w:p>
    <w:p w14:paraId="4A53C4C5" w14:textId="77777777" w:rsidR="00DD5551" w:rsidRPr="00F43A82" w:rsidRDefault="00DD5551" w:rsidP="00DD5551">
      <w:pPr>
        <w:pStyle w:val="PL"/>
      </w:pPr>
    </w:p>
    <w:p w14:paraId="0AB0858C" w14:textId="77777777" w:rsidR="00DD5551" w:rsidRPr="00F43A82" w:rsidRDefault="00DD5551" w:rsidP="00DD5551">
      <w:pPr>
        <w:pStyle w:val="PL"/>
      </w:pPr>
      <w:r w:rsidRPr="00F43A82">
        <w:t xml:space="preserve">RRCReconfigurationComplete-v1560-IEs ::=    </w:t>
      </w:r>
      <w:r w:rsidRPr="00F43A82">
        <w:rPr>
          <w:color w:val="993366"/>
        </w:rPr>
        <w:t>SEQUENCE</w:t>
      </w:r>
      <w:r w:rsidRPr="00F43A82">
        <w:t xml:space="preserve"> {</w:t>
      </w:r>
    </w:p>
    <w:p w14:paraId="31000661" w14:textId="77777777" w:rsidR="00DD5551" w:rsidRPr="00F43A82" w:rsidRDefault="00DD5551" w:rsidP="00DD5551">
      <w:pPr>
        <w:pStyle w:val="PL"/>
      </w:pPr>
      <w:r w:rsidRPr="00F43A82">
        <w:t xml:space="preserve">    scg-Response                                </w:t>
      </w:r>
      <w:r w:rsidRPr="00F43A82">
        <w:rPr>
          <w:color w:val="993366"/>
        </w:rPr>
        <w:t>CHOICE</w:t>
      </w:r>
      <w:r w:rsidRPr="00F43A82">
        <w:t xml:space="preserve"> {</w:t>
      </w:r>
    </w:p>
    <w:p w14:paraId="69018BC1" w14:textId="77777777" w:rsidR="00DD5551" w:rsidRPr="00F43A82" w:rsidRDefault="00DD5551" w:rsidP="00DD5551">
      <w:pPr>
        <w:pStyle w:val="PL"/>
      </w:pPr>
      <w:r w:rsidRPr="00F43A82">
        <w:t xml:space="preserve">        nr-SCG-Response                             </w:t>
      </w:r>
      <w:r w:rsidRPr="00F43A82">
        <w:rPr>
          <w:color w:val="993366"/>
        </w:rPr>
        <w:t>OCTET</w:t>
      </w:r>
      <w:r w:rsidRPr="00F43A82">
        <w:t xml:space="preserve"> </w:t>
      </w:r>
      <w:r w:rsidRPr="00F43A82">
        <w:rPr>
          <w:color w:val="993366"/>
        </w:rPr>
        <w:t>STRING</w:t>
      </w:r>
      <w:r w:rsidRPr="00F43A82">
        <w:t xml:space="preserve"> (CONTAINING RRCReconfigurationComplete),</w:t>
      </w:r>
    </w:p>
    <w:p w14:paraId="7B5B671E" w14:textId="77777777" w:rsidR="00DD5551" w:rsidRPr="00F43A82" w:rsidRDefault="00DD5551" w:rsidP="00DD5551">
      <w:pPr>
        <w:pStyle w:val="PL"/>
      </w:pPr>
      <w:r w:rsidRPr="00F43A82">
        <w:t xml:space="preserve">        eutra-SCG-Response                          </w:t>
      </w:r>
      <w:r w:rsidRPr="00F43A82">
        <w:rPr>
          <w:color w:val="993366"/>
        </w:rPr>
        <w:t>OCTET</w:t>
      </w:r>
      <w:r w:rsidRPr="00F43A82">
        <w:t xml:space="preserve"> </w:t>
      </w:r>
      <w:r w:rsidRPr="00F43A82">
        <w:rPr>
          <w:color w:val="993366"/>
        </w:rPr>
        <w:t>STRING</w:t>
      </w:r>
    </w:p>
    <w:p w14:paraId="7C8FDB56" w14:textId="77777777" w:rsidR="00DD5551" w:rsidRPr="00F43A82" w:rsidRDefault="00DD5551" w:rsidP="00DD5551">
      <w:pPr>
        <w:pStyle w:val="PL"/>
      </w:pPr>
      <w:r w:rsidRPr="00F43A82">
        <w:t xml:space="preserve">    }                                                                                                                       </w:t>
      </w:r>
      <w:r w:rsidRPr="00F43A82">
        <w:rPr>
          <w:color w:val="993366"/>
        </w:rPr>
        <w:t>OPTIONAL</w:t>
      </w:r>
      <w:r w:rsidRPr="00F43A82">
        <w:t>,</w:t>
      </w:r>
    </w:p>
    <w:p w14:paraId="35DE72BF" w14:textId="77777777" w:rsidR="00DD5551" w:rsidRPr="00F43A82" w:rsidRDefault="00DD5551" w:rsidP="00DD5551">
      <w:pPr>
        <w:pStyle w:val="PL"/>
      </w:pPr>
      <w:r w:rsidRPr="00F43A82">
        <w:t xml:space="preserve">    nonCriticalExtension                        RRCReconfigurationComplete-v1610-IEs                                    </w:t>
      </w:r>
      <w:r w:rsidRPr="00F43A82">
        <w:rPr>
          <w:color w:val="993366"/>
        </w:rPr>
        <w:t>OPTIONAL</w:t>
      </w:r>
    </w:p>
    <w:p w14:paraId="31E4D0A5" w14:textId="77777777" w:rsidR="00DD5551" w:rsidRPr="00F43A82" w:rsidRDefault="00DD5551" w:rsidP="00DD5551">
      <w:pPr>
        <w:pStyle w:val="PL"/>
      </w:pPr>
      <w:r w:rsidRPr="00F43A82">
        <w:lastRenderedPageBreak/>
        <w:t>}</w:t>
      </w:r>
    </w:p>
    <w:p w14:paraId="322519D1" w14:textId="77777777" w:rsidR="00DD5551" w:rsidRPr="00F43A82" w:rsidRDefault="00DD5551" w:rsidP="00DD5551">
      <w:pPr>
        <w:pStyle w:val="PL"/>
      </w:pPr>
    </w:p>
    <w:p w14:paraId="545C3287" w14:textId="77777777" w:rsidR="00DD5551" w:rsidRPr="00F43A82" w:rsidRDefault="00DD5551" w:rsidP="00DD5551">
      <w:pPr>
        <w:pStyle w:val="PL"/>
      </w:pPr>
      <w:r w:rsidRPr="00F43A82">
        <w:t xml:space="preserve">RRCReconfigurationComplete-v1610-IEs ::=    </w:t>
      </w:r>
      <w:r w:rsidRPr="00F43A82">
        <w:rPr>
          <w:color w:val="993366"/>
        </w:rPr>
        <w:t>SEQUENCE</w:t>
      </w:r>
      <w:r w:rsidRPr="00F43A82">
        <w:t xml:space="preserve"> {</w:t>
      </w:r>
    </w:p>
    <w:p w14:paraId="700B4972" w14:textId="77777777" w:rsidR="00DD5551" w:rsidRPr="00F43A82" w:rsidRDefault="00DD5551" w:rsidP="00DD5551">
      <w:pPr>
        <w:pStyle w:val="PL"/>
      </w:pPr>
      <w:r w:rsidRPr="00F43A82">
        <w:t xml:space="preserve">    ue-MeasurementsAvailable-r16                UE-MeasurementsAvailable-r16                                            </w:t>
      </w:r>
      <w:r w:rsidRPr="00F43A82">
        <w:rPr>
          <w:color w:val="993366"/>
        </w:rPr>
        <w:t>OPTIONAL</w:t>
      </w:r>
      <w:r w:rsidRPr="00F43A82">
        <w:t>,</w:t>
      </w:r>
    </w:p>
    <w:p w14:paraId="7C0D8389" w14:textId="77777777" w:rsidR="00DD5551" w:rsidRPr="00F43A82" w:rsidRDefault="00DD5551" w:rsidP="00DD5551">
      <w:pPr>
        <w:pStyle w:val="PL"/>
      </w:pPr>
      <w:r w:rsidRPr="00F43A82">
        <w:t xml:space="preserve">    needForGapsInfoNR-r16                       NeedForGapsInfoNR-r16                                                   </w:t>
      </w:r>
      <w:r w:rsidRPr="00F43A82">
        <w:rPr>
          <w:color w:val="993366"/>
        </w:rPr>
        <w:t>OPTIONAL</w:t>
      </w:r>
      <w:r w:rsidRPr="00F43A82">
        <w:t>,</w:t>
      </w:r>
    </w:p>
    <w:p w14:paraId="2D7C18FB" w14:textId="77777777" w:rsidR="00DD5551" w:rsidRPr="00F43A82" w:rsidRDefault="00DD5551" w:rsidP="00DD5551">
      <w:pPr>
        <w:pStyle w:val="PL"/>
      </w:pPr>
      <w:r w:rsidRPr="00F43A82">
        <w:t xml:space="preserve">    nonCriticalExtension                        RRCReconfigurationComplete-v1640-IEs                                    </w:t>
      </w:r>
      <w:r w:rsidRPr="00F43A82">
        <w:rPr>
          <w:color w:val="993366"/>
        </w:rPr>
        <w:t>OPTIONAL</w:t>
      </w:r>
    </w:p>
    <w:p w14:paraId="0CD7128E" w14:textId="77777777" w:rsidR="00DD5551" w:rsidRPr="00F43A82" w:rsidRDefault="00DD5551" w:rsidP="00DD5551">
      <w:pPr>
        <w:pStyle w:val="PL"/>
      </w:pPr>
      <w:r w:rsidRPr="00F43A82">
        <w:t>}</w:t>
      </w:r>
    </w:p>
    <w:p w14:paraId="31EF7BFF" w14:textId="77777777" w:rsidR="00DD5551" w:rsidRPr="00F43A82" w:rsidRDefault="00DD5551" w:rsidP="00DD5551">
      <w:pPr>
        <w:pStyle w:val="PL"/>
      </w:pPr>
    </w:p>
    <w:p w14:paraId="4B74B822" w14:textId="77777777" w:rsidR="00DD5551" w:rsidRPr="00F43A82" w:rsidRDefault="00DD5551" w:rsidP="00DD5551">
      <w:pPr>
        <w:pStyle w:val="PL"/>
      </w:pPr>
      <w:r w:rsidRPr="00F43A82">
        <w:t xml:space="preserve">RRCReconfigurationComplete-v1640-IEs ::=    </w:t>
      </w:r>
      <w:r w:rsidRPr="00F43A82">
        <w:rPr>
          <w:color w:val="993366"/>
        </w:rPr>
        <w:t>SEQUENCE</w:t>
      </w:r>
      <w:r w:rsidRPr="00F43A82">
        <w:t xml:space="preserve"> {</w:t>
      </w:r>
    </w:p>
    <w:p w14:paraId="57C8C9AA" w14:textId="77777777" w:rsidR="00DD5551" w:rsidRPr="00F43A82" w:rsidRDefault="00DD5551" w:rsidP="00DD5551">
      <w:pPr>
        <w:pStyle w:val="PL"/>
      </w:pPr>
      <w:r w:rsidRPr="00F43A82">
        <w:t xml:space="preserve">    uplinkTxDirectCurrentTwoCarrierList-r16     UplinkTxDirectCurrentTwoCarrierList-r16                                 </w:t>
      </w:r>
      <w:r w:rsidRPr="00F43A82">
        <w:rPr>
          <w:color w:val="993366"/>
        </w:rPr>
        <w:t>OPTIONAL</w:t>
      </w:r>
      <w:r w:rsidRPr="00F43A82">
        <w:t>,</w:t>
      </w:r>
    </w:p>
    <w:p w14:paraId="4CED6C61" w14:textId="77777777" w:rsidR="00DD5551" w:rsidRPr="00F43A82" w:rsidRDefault="00DD5551" w:rsidP="00DD5551">
      <w:pPr>
        <w:pStyle w:val="PL"/>
      </w:pPr>
      <w:r w:rsidRPr="00F43A82">
        <w:t xml:space="preserve">    nonCriticalExtension                        RRCReconfigurationComplete-v1700-IEs                                    </w:t>
      </w:r>
      <w:r w:rsidRPr="00F43A82">
        <w:rPr>
          <w:color w:val="993366"/>
        </w:rPr>
        <w:t>OPTIONAL</w:t>
      </w:r>
    </w:p>
    <w:p w14:paraId="4B63951D" w14:textId="77777777" w:rsidR="00DD5551" w:rsidRPr="00F43A82" w:rsidRDefault="00DD5551" w:rsidP="00DD5551">
      <w:pPr>
        <w:pStyle w:val="PL"/>
      </w:pPr>
      <w:r w:rsidRPr="00F43A82">
        <w:t>}</w:t>
      </w:r>
    </w:p>
    <w:p w14:paraId="465C4523" w14:textId="77777777" w:rsidR="00DD5551" w:rsidRPr="00F43A82" w:rsidRDefault="00DD5551" w:rsidP="00DD5551">
      <w:pPr>
        <w:pStyle w:val="PL"/>
      </w:pPr>
    </w:p>
    <w:p w14:paraId="5CD5341E" w14:textId="77777777" w:rsidR="00DD5551" w:rsidRPr="00F43A82" w:rsidRDefault="00DD5551" w:rsidP="00DD5551">
      <w:pPr>
        <w:pStyle w:val="PL"/>
      </w:pPr>
      <w:r w:rsidRPr="00F43A82">
        <w:t xml:space="preserve">RRCReconfigurationComplete-v1700-IEs ::=    </w:t>
      </w:r>
      <w:r w:rsidRPr="00F43A82">
        <w:rPr>
          <w:color w:val="993366"/>
        </w:rPr>
        <w:t>SEQUENCE</w:t>
      </w:r>
      <w:r w:rsidRPr="00F43A82">
        <w:t xml:space="preserve"> {</w:t>
      </w:r>
    </w:p>
    <w:p w14:paraId="7A3D4C05" w14:textId="77777777" w:rsidR="00DD5551" w:rsidRPr="00F43A82" w:rsidRDefault="00DD5551" w:rsidP="00DD5551">
      <w:pPr>
        <w:pStyle w:val="PL"/>
      </w:pPr>
      <w:r w:rsidRPr="00F43A82">
        <w:t xml:space="preserve">    needForGapNCSG-InfoNR-r17                   NeedForGapNCSG-InfoNR-r17                                               </w:t>
      </w:r>
      <w:r w:rsidRPr="00F43A82">
        <w:rPr>
          <w:color w:val="993366"/>
        </w:rPr>
        <w:t>OPTIONAL</w:t>
      </w:r>
      <w:r w:rsidRPr="00F43A82">
        <w:t>,</w:t>
      </w:r>
    </w:p>
    <w:p w14:paraId="1C9A55F4" w14:textId="77777777" w:rsidR="00DD5551" w:rsidRPr="00F43A82" w:rsidRDefault="00DD5551" w:rsidP="00DD5551">
      <w:pPr>
        <w:pStyle w:val="PL"/>
      </w:pPr>
      <w:r w:rsidRPr="00F43A82">
        <w:t xml:space="preserve">    needForGapNCSG-InfoEUTRA-r17                NeedForGapNCSG-InfoEUTRA-r17                                            </w:t>
      </w:r>
      <w:r w:rsidRPr="00F43A82">
        <w:rPr>
          <w:color w:val="993366"/>
        </w:rPr>
        <w:t>OPTIONAL</w:t>
      </w:r>
      <w:r w:rsidRPr="00F43A82">
        <w:t>,</w:t>
      </w:r>
    </w:p>
    <w:p w14:paraId="67E0281D" w14:textId="77777777" w:rsidR="00DD5551" w:rsidRPr="00F43A82" w:rsidRDefault="00DD5551" w:rsidP="00DD5551">
      <w:pPr>
        <w:pStyle w:val="PL"/>
      </w:pPr>
      <w:r w:rsidRPr="00F43A82">
        <w:t xml:space="preserve">    selectedCondRRCReconfig-r17                 CondReconfigId-r16                                                      </w:t>
      </w:r>
      <w:r w:rsidRPr="00F43A82">
        <w:rPr>
          <w:color w:val="993366"/>
        </w:rPr>
        <w:t>OPTIONAL</w:t>
      </w:r>
      <w:r w:rsidRPr="00F43A82">
        <w:t>,</w:t>
      </w:r>
    </w:p>
    <w:p w14:paraId="1D6FBC66" w14:textId="77777777" w:rsidR="00DD5551" w:rsidRPr="00F43A82" w:rsidRDefault="00DD5551" w:rsidP="00DD5551">
      <w:pPr>
        <w:pStyle w:val="PL"/>
      </w:pPr>
      <w:r w:rsidRPr="00F43A82">
        <w:t xml:space="preserve">    nonCriticalExtension                        RRCReconfigurationComplete-v1720-IEs                                    </w:t>
      </w:r>
      <w:r w:rsidRPr="00F43A82">
        <w:rPr>
          <w:color w:val="993366"/>
        </w:rPr>
        <w:t>OPTIONAL</w:t>
      </w:r>
    </w:p>
    <w:p w14:paraId="629B630E" w14:textId="77777777" w:rsidR="00DD5551" w:rsidRPr="00F43A82" w:rsidRDefault="00DD5551" w:rsidP="00DD5551">
      <w:pPr>
        <w:pStyle w:val="PL"/>
      </w:pPr>
      <w:r w:rsidRPr="00F43A82">
        <w:t>}</w:t>
      </w:r>
    </w:p>
    <w:p w14:paraId="7E33ED4B" w14:textId="77777777" w:rsidR="00DD5551" w:rsidRPr="00F43A82" w:rsidRDefault="00DD5551" w:rsidP="00DD5551">
      <w:pPr>
        <w:pStyle w:val="PL"/>
      </w:pPr>
    </w:p>
    <w:p w14:paraId="292354F4" w14:textId="77777777" w:rsidR="00DD5551" w:rsidRPr="00F43A82" w:rsidRDefault="00DD5551" w:rsidP="00DD5551">
      <w:pPr>
        <w:pStyle w:val="PL"/>
      </w:pPr>
      <w:r w:rsidRPr="00F43A82">
        <w:t xml:space="preserve">RRCReconfigurationComplete-v1720-IEs ::=    </w:t>
      </w:r>
      <w:r w:rsidRPr="00F43A82">
        <w:rPr>
          <w:color w:val="993366"/>
        </w:rPr>
        <w:t>SEQUENCE</w:t>
      </w:r>
      <w:r w:rsidRPr="00F43A82">
        <w:t xml:space="preserve"> {</w:t>
      </w:r>
    </w:p>
    <w:p w14:paraId="4B7ECE1C" w14:textId="77777777" w:rsidR="00DD5551" w:rsidRPr="00F43A82" w:rsidRDefault="00DD5551" w:rsidP="00DD5551">
      <w:pPr>
        <w:pStyle w:val="PL"/>
      </w:pPr>
      <w:r w:rsidRPr="00F43A82">
        <w:t xml:space="preserve">    uplinkTxDirectCurrentMoreCarrierList-r17    UplinkTxDirectCurrentMoreCarrierList-r17                                </w:t>
      </w:r>
      <w:r w:rsidRPr="00F43A82">
        <w:rPr>
          <w:color w:val="993366"/>
        </w:rPr>
        <w:t>OPTIONAL</w:t>
      </w:r>
      <w:r w:rsidRPr="00F43A82">
        <w:t>,</w:t>
      </w:r>
    </w:p>
    <w:p w14:paraId="5AB5EE39" w14:textId="77777777" w:rsidR="00DD5551" w:rsidRPr="00F43A82" w:rsidRDefault="00DD5551" w:rsidP="00DD5551">
      <w:pPr>
        <w:pStyle w:val="PL"/>
      </w:pPr>
      <w:r w:rsidRPr="00F43A82">
        <w:t xml:space="preserve">    nonCriticalExtension                        </w:t>
      </w:r>
      <w:r w:rsidRPr="00F43A82">
        <w:rPr>
          <w:color w:val="993366"/>
        </w:rPr>
        <w:t>SEQUENCE</w:t>
      </w:r>
      <w:r w:rsidRPr="00F43A82">
        <w:t xml:space="preserve"> {}                                                             </w:t>
      </w:r>
      <w:r w:rsidRPr="00F43A82">
        <w:rPr>
          <w:color w:val="993366"/>
        </w:rPr>
        <w:t>OPTIONAL</w:t>
      </w:r>
    </w:p>
    <w:p w14:paraId="1080E9AF" w14:textId="77777777" w:rsidR="00DD5551" w:rsidRPr="00F43A82" w:rsidRDefault="00DD5551" w:rsidP="00DD5551">
      <w:pPr>
        <w:pStyle w:val="PL"/>
      </w:pPr>
      <w:r w:rsidRPr="00F43A82">
        <w:t>}</w:t>
      </w:r>
    </w:p>
    <w:p w14:paraId="3C91A468" w14:textId="77777777" w:rsidR="00DD5551" w:rsidRPr="00F43A82" w:rsidRDefault="00DD5551" w:rsidP="00DD5551">
      <w:pPr>
        <w:pStyle w:val="PL"/>
      </w:pPr>
    </w:p>
    <w:p w14:paraId="3A5D0EB6" w14:textId="77777777" w:rsidR="00DD5551" w:rsidRPr="00F43A82" w:rsidRDefault="00DD5551" w:rsidP="00DD5551">
      <w:pPr>
        <w:pStyle w:val="PL"/>
        <w:rPr>
          <w:color w:val="808080"/>
        </w:rPr>
      </w:pPr>
      <w:r w:rsidRPr="00F43A82">
        <w:rPr>
          <w:color w:val="808080"/>
        </w:rPr>
        <w:t>-- TAG-RRCRECONFIGURATIONCOMPLETE-STOP</w:t>
      </w:r>
    </w:p>
    <w:p w14:paraId="1F0A294C" w14:textId="77777777" w:rsidR="00DD5551" w:rsidRPr="00F43A82" w:rsidRDefault="00DD5551" w:rsidP="00DD5551">
      <w:pPr>
        <w:pStyle w:val="PL"/>
        <w:rPr>
          <w:color w:val="808080"/>
        </w:rPr>
      </w:pPr>
      <w:r w:rsidRPr="00F43A82">
        <w:rPr>
          <w:color w:val="808080"/>
        </w:rPr>
        <w:t>-- ASN1STOP</w:t>
      </w:r>
    </w:p>
    <w:p w14:paraId="720EE689" w14:textId="70CA3873" w:rsidR="00DD5551" w:rsidRDefault="00DD5551" w:rsidP="00E813D8">
      <w:pPr>
        <w:rPr>
          <w:color w:val="FF0000"/>
        </w:rPr>
      </w:pPr>
    </w:p>
    <w:p w14:paraId="14F6AB62" w14:textId="77777777" w:rsidR="00CD7150" w:rsidRDefault="00CD7150" w:rsidP="00CD715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8E49A0D" w14:textId="534BF0BA" w:rsidR="00CD7150" w:rsidRDefault="00CD7150" w:rsidP="00E813D8">
      <w:pPr>
        <w:rPr>
          <w:color w:val="FF0000"/>
        </w:rPr>
      </w:pPr>
    </w:p>
    <w:p w14:paraId="09A3648A" w14:textId="77777777" w:rsidR="00CD7150" w:rsidRPr="00F43A82" w:rsidRDefault="00CD7150" w:rsidP="00CD7150">
      <w:pPr>
        <w:pStyle w:val="Heading4"/>
        <w:rPr>
          <w:i/>
          <w:iCs/>
        </w:rPr>
      </w:pPr>
      <w:bookmarkStart w:id="39" w:name="_Toc60777517"/>
      <w:bookmarkStart w:id="40" w:name="_Toc124713514"/>
      <w:r w:rsidRPr="00F43A82">
        <w:t>–</w:t>
      </w:r>
      <w:r w:rsidRPr="00F43A82">
        <w:tab/>
      </w:r>
      <w:r w:rsidRPr="00F43A82">
        <w:rPr>
          <w:i/>
          <w:iCs/>
        </w:rPr>
        <w:t>UE-MeasurementsAvailable</w:t>
      </w:r>
      <w:bookmarkEnd w:id="39"/>
      <w:bookmarkEnd w:id="40"/>
    </w:p>
    <w:p w14:paraId="5C54AA4B" w14:textId="77777777" w:rsidR="00CD7150" w:rsidRPr="00F43A82" w:rsidRDefault="00CD7150" w:rsidP="00CD7150">
      <w:pPr>
        <w:tabs>
          <w:tab w:val="left" w:pos="8080"/>
        </w:tabs>
      </w:pPr>
      <w:r w:rsidRPr="00F43A82">
        <w:t xml:space="preserve">The IE </w:t>
      </w:r>
      <w:r w:rsidRPr="00F43A82">
        <w:rPr>
          <w:i/>
        </w:rPr>
        <w:t>UE-MeasurementsAvailable</w:t>
      </w:r>
      <w:r w:rsidRPr="00F43A82">
        <w:t xml:space="preserve"> is used to indicate all relevant available indicators for UE measurements.</w:t>
      </w:r>
    </w:p>
    <w:p w14:paraId="3715E6DF" w14:textId="77777777" w:rsidR="00CD7150" w:rsidRPr="00F43A82" w:rsidRDefault="00CD7150" w:rsidP="00CD7150">
      <w:pPr>
        <w:pStyle w:val="TH"/>
      </w:pPr>
      <w:r w:rsidRPr="00F43A82">
        <w:rPr>
          <w:bCs/>
          <w:i/>
          <w:iCs/>
        </w:rPr>
        <w:t xml:space="preserve">UE-MeasurementsAvailable </w:t>
      </w:r>
      <w:r w:rsidRPr="00F43A82">
        <w:t>information element</w:t>
      </w:r>
    </w:p>
    <w:p w14:paraId="5E46DADE" w14:textId="77777777" w:rsidR="00CD7150" w:rsidRPr="00F43A82" w:rsidRDefault="00CD7150" w:rsidP="00CD7150">
      <w:pPr>
        <w:pStyle w:val="PL"/>
        <w:rPr>
          <w:color w:val="808080"/>
        </w:rPr>
      </w:pPr>
      <w:r w:rsidRPr="00F43A82">
        <w:rPr>
          <w:color w:val="808080"/>
        </w:rPr>
        <w:t>-- ASN1START</w:t>
      </w:r>
    </w:p>
    <w:p w14:paraId="5F475907" w14:textId="77777777" w:rsidR="00CD7150" w:rsidRPr="00F43A82" w:rsidRDefault="00CD7150" w:rsidP="00CD7150">
      <w:pPr>
        <w:pStyle w:val="PL"/>
        <w:rPr>
          <w:color w:val="808080"/>
        </w:rPr>
      </w:pPr>
      <w:r w:rsidRPr="00F43A82">
        <w:rPr>
          <w:color w:val="808080"/>
        </w:rPr>
        <w:t>-- TAG-UE-MeasurementsAvailable-START</w:t>
      </w:r>
    </w:p>
    <w:p w14:paraId="4F2F4E57" w14:textId="77777777" w:rsidR="00CD7150" w:rsidRPr="00F43A82" w:rsidRDefault="00CD7150" w:rsidP="00CD7150">
      <w:pPr>
        <w:pStyle w:val="PL"/>
      </w:pPr>
    </w:p>
    <w:p w14:paraId="64DD2F8D" w14:textId="77777777" w:rsidR="00CD7150" w:rsidRPr="00F43A82" w:rsidRDefault="00CD7150" w:rsidP="00CD7150">
      <w:pPr>
        <w:pStyle w:val="PL"/>
      </w:pPr>
      <w:r w:rsidRPr="00F43A82">
        <w:t xml:space="preserve">UE-MeasurementsAvailable-r16 ::=              </w:t>
      </w:r>
      <w:r w:rsidRPr="00F43A82">
        <w:rPr>
          <w:color w:val="993366"/>
        </w:rPr>
        <w:t>SEQUENCE</w:t>
      </w:r>
      <w:r w:rsidRPr="00F43A82">
        <w:t xml:space="preserve"> {</w:t>
      </w:r>
    </w:p>
    <w:p w14:paraId="14762D29" w14:textId="77777777" w:rsidR="00CD7150" w:rsidRPr="00F43A82" w:rsidRDefault="00CD7150" w:rsidP="00CD7150">
      <w:pPr>
        <w:pStyle w:val="PL"/>
      </w:pPr>
      <w:r w:rsidRPr="00F43A82">
        <w:t xml:space="preserve">    logMeasAvailable-r16                         </w:t>
      </w:r>
      <w:r w:rsidRPr="00F43A82">
        <w:rPr>
          <w:color w:val="993366"/>
        </w:rPr>
        <w:t>ENUMERATED</w:t>
      </w:r>
      <w:r w:rsidRPr="00F43A82">
        <w:t xml:space="preserve"> {true}               </w:t>
      </w:r>
      <w:r w:rsidRPr="00F43A82">
        <w:rPr>
          <w:color w:val="993366"/>
        </w:rPr>
        <w:t>OPTIONAL</w:t>
      </w:r>
      <w:r w:rsidRPr="00F43A82">
        <w:t>,</w:t>
      </w:r>
    </w:p>
    <w:p w14:paraId="14AF37D1" w14:textId="77777777" w:rsidR="00CD7150" w:rsidRPr="00F43A82" w:rsidRDefault="00CD7150" w:rsidP="00CD7150">
      <w:pPr>
        <w:pStyle w:val="PL"/>
      </w:pPr>
      <w:r w:rsidRPr="00F43A82">
        <w:t xml:space="preserve">    logMeasAvailableBT-r16                       </w:t>
      </w:r>
      <w:r w:rsidRPr="00F43A82">
        <w:rPr>
          <w:color w:val="993366"/>
        </w:rPr>
        <w:t>ENUMERATED</w:t>
      </w:r>
      <w:r w:rsidRPr="00F43A82">
        <w:t xml:space="preserve"> {true}               </w:t>
      </w:r>
      <w:r w:rsidRPr="00F43A82">
        <w:rPr>
          <w:color w:val="993366"/>
        </w:rPr>
        <w:t>OPTIONAL</w:t>
      </w:r>
      <w:r w:rsidRPr="00F43A82">
        <w:t>,</w:t>
      </w:r>
    </w:p>
    <w:p w14:paraId="20FD1010" w14:textId="77777777" w:rsidR="00CD7150" w:rsidRPr="00F43A82" w:rsidRDefault="00CD7150" w:rsidP="00CD7150">
      <w:pPr>
        <w:pStyle w:val="PL"/>
      </w:pPr>
      <w:r w:rsidRPr="00F43A82">
        <w:t xml:space="preserve">    logMeasAvailableWLAN-r16                     </w:t>
      </w:r>
      <w:r w:rsidRPr="00F43A82">
        <w:rPr>
          <w:color w:val="993366"/>
        </w:rPr>
        <w:t>ENUMERATED</w:t>
      </w:r>
      <w:r w:rsidRPr="00F43A82">
        <w:t xml:space="preserve"> {true}               </w:t>
      </w:r>
      <w:r w:rsidRPr="00F43A82">
        <w:rPr>
          <w:color w:val="993366"/>
        </w:rPr>
        <w:t>OPTIONAL</w:t>
      </w:r>
      <w:r w:rsidRPr="00F43A82">
        <w:t>,</w:t>
      </w:r>
    </w:p>
    <w:p w14:paraId="275E0610" w14:textId="77777777" w:rsidR="00CD7150" w:rsidRPr="00F43A82" w:rsidRDefault="00CD7150" w:rsidP="00CD7150">
      <w:pPr>
        <w:pStyle w:val="PL"/>
      </w:pPr>
      <w:r w:rsidRPr="00F43A82">
        <w:t xml:space="preserve">    connEstFailInfoAvailable-r16                 </w:t>
      </w:r>
      <w:r w:rsidRPr="00F43A82">
        <w:rPr>
          <w:color w:val="993366"/>
        </w:rPr>
        <w:t>ENUMERATED</w:t>
      </w:r>
      <w:r w:rsidRPr="00F43A82">
        <w:t xml:space="preserve"> {true}               </w:t>
      </w:r>
      <w:r w:rsidRPr="00F43A82">
        <w:rPr>
          <w:color w:val="993366"/>
        </w:rPr>
        <w:t>OPTIONAL</w:t>
      </w:r>
      <w:r w:rsidRPr="00F43A82">
        <w:t>,</w:t>
      </w:r>
    </w:p>
    <w:p w14:paraId="5D1B5BE4" w14:textId="77777777" w:rsidR="00CD7150" w:rsidRPr="00F43A82" w:rsidRDefault="00CD7150" w:rsidP="00CD7150">
      <w:pPr>
        <w:pStyle w:val="PL"/>
      </w:pPr>
      <w:r w:rsidRPr="00F43A82">
        <w:t xml:space="preserve">    rlf-InfoAvailable-r16                        </w:t>
      </w:r>
      <w:r w:rsidRPr="00F43A82">
        <w:rPr>
          <w:color w:val="993366"/>
        </w:rPr>
        <w:t>ENUMERATED</w:t>
      </w:r>
      <w:r w:rsidRPr="00F43A82">
        <w:t xml:space="preserve"> {true}               </w:t>
      </w:r>
      <w:r w:rsidRPr="00F43A82">
        <w:rPr>
          <w:color w:val="993366"/>
        </w:rPr>
        <w:t>OPTIONAL</w:t>
      </w:r>
      <w:r w:rsidRPr="00F43A82">
        <w:t>,</w:t>
      </w:r>
    </w:p>
    <w:p w14:paraId="7DA12FFD" w14:textId="77777777" w:rsidR="00CD7150" w:rsidRPr="00F43A82" w:rsidRDefault="00CD7150" w:rsidP="00CD7150">
      <w:pPr>
        <w:pStyle w:val="PL"/>
        <w:rPr>
          <w:rFonts w:eastAsia="DengXian"/>
        </w:rPr>
      </w:pPr>
      <w:r w:rsidRPr="00F43A82">
        <w:t xml:space="preserve">    ...</w:t>
      </w:r>
      <w:r w:rsidRPr="00F43A82">
        <w:rPr>
          <w:rFonts w:eastAsia="DengXian"/>
        </w:rPr>
        <w:t>,</w:t>
      </w:r>
    </w:p>
    <w:p w14:paraId="2BBAE7E9" w14:textId="77777777" w:rsidR="00CD7150" w:rsidRPr="00F43A82" w:rsidRDefault="00CD7150" w:rsidP="00CD7150">
      <w:pPr>
        <w:pStyle w:val="PL"/>
        <w:rPr>
          <w:rFonts w:eastAsia="DengXian"/>
        </w:rPr>
      </w:pPr>
      <w:r w:rsidRPr="00F43A82">
        <w:t xml:space="preserve">    </w:t>
      </w:r>
      <w:r w:rsidRPr="00F43A82">
        <w:rPr>
          <w:rFonts w:eastAsia="DengXian"/>
        </w:rPr>
        <w:t>[[</w:t>
      </w:r>
    </w:p>
    <w:p w14:paraId="3C5F97CF" w14:textId="77777777" w:rsidR="00CD7150" w:rsidRPr="00F43A82" w:rsidRDefault="00CD7150" w:rsidP="00CD7150">
      <w:pPr>
        <w:pStyle w:val="PL"/>
        <w:rPr>
          <w:rFonts w:eastAsia="DengXian"/>
        </w:rPr>
      </w:pPr>
      <w:r w:rsidRPr="00F43A82">
        <w:t xml:space="preserve">    </w:t>
      </w:r>
      <w:r w:rsidRPr="00F43A82">
        <w:rPr>
          <w:rFonts w:eastAsia="DengXian"/>
        </w:rPr>
        <w:t>successHO-InfoAvailable-r17</w:t>
      </w:r>
      <w:r w:rsidRPr="00F43A82">
        <w:t xml:space="preserve">                  </w:t>
      </w:r>
      <w:r w:rsidRPr="00F43A82">
        <w:rPr>
          <w:rFonts w:eastAsia="DengXian"/>
          <w:color w:val="993366"/>
        </w:rPr>
        <w:t>ENUMERATED</w:t>
      </w:r>
      <w:r w:rsidRPr="00F43A82">
        <w:rPr>
          <w:rFonts w:eastAsia="DengXian"/>
        </w:rPr>
        <w:t xml:space="preserve"> {true}</w:t>
      </w:r>
      <w:r w:rsidRPr="00F43A82">
        <w:t xml:space="preserve">               </w:t>
      </w:r>
      <w:r w:rsidRPr="00F43A82">
        <w:rPr>
          <w:rFonts w:eastAsia="DengXian"/>
          <w:color w:val="993366"/>
        </w:rPr>
        <w:t>OPTIONAL</w:t>
      </w:r>
      <w:r w:rsidRPr="00F43A82">
        <w:rPr>
          <w:rFonts w:eastAsia="DengXian"/>
        </w:rPr>
        <w:t>,</w:t>
      </w:r>
    </w:p>
    <w:p w14:paraId="3A4FA296" w14:textId="77777777" w:rsidR="00CD7150" w:rsidRPr="00F43A82" w:rsidRDefault="00CD7150" w:rsidP="00CD7150">
      <w:pPr>
        <w:pStyle w:val="PL"/>
        <w:rPr>
          <w:rFonts w:eastAsia="DengXian"/>
        </w:rPr>
      </w:pPr>
      <w:r w:rsidRPr="00F43A82">
        <w:t xml:space="preserve">    </w:t>
      </w:r>
      <w:r w:rsidRPr="00F43A82">
        <w:rPr>
          <w:rFonts w:eastAsia="DengXian"/>
        </w:rPr>
        <w:t>sigLogMeasConfigAvailable-r17</w:t>
      </w:r>
      <w:r w:rsidRPr="00F43A82">
        <w:t xml:space="preserve">                </w:t>
      </w:r>
      <w:r w:rsidRPr="00F43A82">
        <w:rPr>
          <w:rFonts w:eastAsia="DengXian"/>
          <w:color w:val="993366"/>
        </w:rPr>
        <w:t>BOOLEAN</w:t>
      </w:r>
      <w:r w:rsidRPr="00F43A82">
        <w:t xml:space="preserve">                         </w:t>
      </w:r>
      <w:r w:rsidRPr="00F43A82">
        <w:rPr>
          <w:rFonts w:eastAsia="DengXian"/>
          <w:color w:val="993366"/>
        </w:rPr>
        <w:t>OPTIONAL</w:t>
      </w:r>
    </w:p>
    <w:p w14:paraId="1C1D2BC9" w14:textId="016C55FD" w:rsidR="00CD7150" w:rsidRDefault="00CD7150" w:rsidP="00CD7150">
      <w:pPr>
        <w:pStyle w:val="PL"/>
        <w:rPr>
          <w:ins w:id="41" w:author="Ericsson User" w:date="2023-01-20T15:57:00Z"/>
          <w:rFonts w:eastAsia="DengXian"/>
        </w:rPr>
      </w:pPr>
      <w:r w:rsidRPr="00F43A82">
        <w:t xml:space="preserve">    </w:t>
      </w:r>
      <w:r w:rsidRPr="00F43A82">
        <w:rPr>
          <w:rFonts w:eastAsia="DengXian"/>
        </w:rPr>
        <w:t>]]</w:t>
      </w:r>
      <w:ins w:id="42" w:author="Ericsson User" w:date="2023-01-20T15:57:00Z">
        <w:r w:rsidR="007923A0">
          <w:rPr>
            <w:rFonts w:eastAsia="DengXian"/>
          </w:rPr>
          <w:t>,</w:t>
        </w:r>
      </w:ins>
    </w:p>
    <w:p w14:paraId="6D8E5EDE" w14:textId="77777777" w:rsidR="007923A0" w:rsidRDefault="007923A0" w:rsidP="00CD7150">
      <w:pPr>
        <w:pStyle w:val="PL"/>
        <w:rPr>
          <w:ins w:id="43" w:author="Ericsson User" w:date="2023-01-20T15:57:00Z"/>
          <w:rFonts w:eastAsia="DengXian"/>
        </w:rPr>
      </w:pPr>
      <w:ins w:id="44" w:author="Ericsson User" w:date="2023-01-20T15:57:00Z">
        <w:r>
          <w:rPr>
            <w:rFonts w:eastAsia="DengXian"/>
          </w:rPr>
          <w:tab/>
          <w:t>[[</w:t>
        </w:r>
      </w:ins>
    </w:p>
    <w:p w14:paraId="49849E44" w14:textId="3DA9962E" w:rsidR="007923A0" w:rsidRDefault="007923A0" w:rsidP="00CD7150">
      <w:pPr>
        <w:pStyle w:val="PL"/>
        <w:rPr>
          <w:ins w:id="45" w:author="Ericsson User" w:date="2023-01-20T15:57:00Z"/>
          <w:rFonts w:eastAsia="DengXian"/>
        </w:rPr>
      </w:pPr>
      <w:ins w:id="46" w:author="Ericsson User" w:date="2023-01-20T15:57:00Z">
        <w:r>
          <w:rPr>
            <w:rFonts w:eastAsia="DengXian"/>
          </w:rPr>
          <w:tab/>
        </w:r>
      </w:ins>
      <w:ins w:id="47" w:author="Ericsson User" w:date="2023-01-20T16:43:00Z">
        <w:r w:rsidR="001C082F">
          <w:rPr>
            <w:rFonts w:eastAsia="DengXian"/>
          </w:rPr>
          <w:t>c</w:t>
        </w:r>
      </w:ins>
      <w:ins w:id="48" w:author="Ericsson User" w:date="2023-01-20T15:59:00Z">
        <w:r w:rsidR="00B664E6">
          <w:rPr>
            <w:rFonts w:eastAsia="DengXian"/>
          </w:rPr>
          <w:t>omplianceIssue</w:t>
        </w:r>
      </w:ins>
      <w:ins w:id="49" w:author="Ericsson User" w:date="2023-01-20T16:43:00Z">
        <w:r w:rsidR="001C082F">
          <w:rPr>
            <w:rFonts w:eastAsia="DengXian"/>
          </w:rPr>
          <w:t>RRCConfig</w:t>
        </w:r>
      </w:ins>
      <w:ins w:id="50" w:author="Ericsson User" w:date="2023-01-20T15:58:00Z">
        <w:r>
          <w:rPr>
            <w:rFonts w:eastAsia="DengXian"/>
          </w:rPr>
          <w:t>-r17</w:t>
        </w:r>
        <w:r>
          <w:rPr>
            <w:rFonts w:eastAsia="DengXian"/>
          </w:rPr>
          <w:tab/>
        </w:r>
        <w:r>
          <w:rPr>
            <w:rFonts w:eastAsia="DengXian"/>
          </w:rPr>
          <w:tab/>
        </w:r>
        <w:r>
          <w:rPr>
            <w:rFonts w:eastAsia="DengXian"/>
          </w:rPr>
          <w:tab/>
        </w:r>
        <w:r>
          <w:rPr>
            <w:rFonts w:eastAsia="DengXian"/>
          </w:rPr>
          <w:tab/>
          <w:t xml:space="preserve"> </w:t>
        </w:r>
        <w:r w:rsidRPr="00F43A82">
          <w:rPr>
            <w:rFonts w:eastAsia="DengXian"/>
            <w:color w:val="993366"/>
          </w:rPr>
          <w:t>ENUMERATED</w:t>
        </w:r>
        <w:r w:rsidRPr="00F43A82">
          <w:rPr>
            <w:rFonts w:eastAsia="DengXian"/>
          </w:rPr>
          <w:t xml:space="preserve"> {true}</w:t>
        </w:r>
        <w:r w:rsidRPr="00F43A82">
          <w:t xml:space="preserve">               </w:t>
        </w:r>
        <w:r w:rsidRPr="00F43A82">
          <w:rPr>
            <w:rFonts w:eastAsia="DengXian"/>
            <w:color w:val="993366"/>
          </w:rPr>
          <w:t>OPTIONAL</w:t>
        </w:r>
      </w:ins>
    </w:p>
    <w:p w14:paraId="342B82E2" w14:textId="7FB86FF0" w:rsidR="007923A0" w:rsidRPr="00F43A82" w:rsidRDefault="007923A0" w:rsidP="00CD7150">
      <w:pPr>
        <w:pStyle w:val="PL"/>
      </w:pPr>
      <w:ins w:id="51" w:author="Ericsson User" w:date="2023-01-20T15:57:00Z">
        <w:r>
          <w:rPr>
            <w:rFonts w:eastAsia="DengXian"/>
          </w:rPr>
          <w:tab/>
          <w:t>]]</w:t>
        </w:r>
      </w:ins>
    </w:p>
    <w:p w14:paraId="262588F3" w14:textId="77777777" w:rsidR="00CD7150" w:rsidRPr="00F43A82" w:rsidRDefault="00CD7150" w:rsidP="00CD7150">
      <w:pPr>
        <w:pStyle w:val="PL"/>
      </w:pPr>
      <w:r w:rsidRPr="00F43A82">
        <w:rPr>
          <w:rFonts w:eastAsia="DengXian"/>
        </w:rPr>
        <w:t>}</w:t>
      </w:r>
    </w:p>
    <w:p w14:paraId="09039E55" w14:textId="77777777" w:rsidR="00CD7150" w:rsidRPr="00F43A82" w:rsidRDefault="00CD7150" w:rsidP="00CD7150">
      <w:pPr>
        <w:pStyle w:val="PL"/>
      </w:pPr>
    </w:p>
    <w:p w14:paraId="6ADDE45D" w14:textId="77777777" w:rsidR="00CD7150" w:rsidRPr="00F43A82" w:rsidRDefault="00CD7150" w:rsidP="00CD7150">
      <w:pPr>
        <w:pStyle w:val="PL"/>
        <w:rPr>
          <w:color w:val="808080"/>
        </w:rPr>
      </w:pPr>
      <w:r w:rsidRPr="00F43A82">
        <w:rPr>
          <w:color w:val="808080"/>
        </w:rPr>
        <w:t>-- TAG-UE-MeasurementsAvailable-STOP</w:t>
      </w:r>
    </w:p>
    <w:p w14:paraId="5D8EBA8C" w14:textId="77777777" w:rsidR="00CD7150" w:rsidRPr="00F43A82" w:rsidRDefault="00CD7150" w:rsidP="00CD7150">
      <w:pPr>
        <w:pStyle w:val="PL"/>
        <w:rPr>
          <w:color w:val="808080"/>
        </w:rPr>
      </w:pPr>
      <w:r w:rsidRPr="00F43A82">
        <w:rPr>
          <w:color w:val="808080"/>
        </w:rPr>
        <w:t>-- ASN1STOP</w:t>
      </w:r>
    </w:p>
    <w:p w14:paraId="235EDF25" w14:textId="5CDFC29C" w:rsidR="00CD7150" w:rsidRDefault="00CD7150" w:rsidP="00E813D8">
      <w:pPr>
        <w:rPr>
          <w:color w:val="FF0000"/>
        </w:rPr>
      </w:pPr>
    </w:p>
    <w:p w14:paraId="34E2CAD9" w14:textId="77777777" w:rsidR="00CD7150" w:rsidRDefault="00CD7150" w:rsidP="00CD715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F39BBB5" w14:textId="77777777" w:rsidR="00CD7150" w:rsidRDefault="00CD7150" w:rsidP="00E813D8">
      <w:pPr>
        <w:rPr>
          <w:color w:val="FF0000"/>
        </w:rPr>
      </w:pPr>
    </w:p>
    <w:sectPr w:rsidR="00CD7150" w:rsidSect="00D862DB">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68F30" w14:textId="77777777" w:rsidR="00C83959" w:rsidRDefault="00C83959">
      <w:pPr>
        <w:spacing w:after="0"/>
      </w:pPr>
      <w:r>
        <w:separator/>
      </w:r>
    </w:p>
  </w:endnote>
  <w:endnote w:type="continuationSeparator" w:id="0">
    <w:p w14:paraId="1AD2B331" w14:textId="77777777" w:rsidR="00C83959" w:rsidRDefault="00C83959">
      <w:pPr>
        <w:spacing w:after="0"/>
      </w:pPr>
      <w:r>
        <w:continuationSeparator/>
      </w:r>
    </w:p>
  </w:endnote>
  <w:endnote w:type="continuationNotice" w:id="1">
    <w:p w14:paraId="163DB7F7" w14:textId="77777777" w:rsidR="00C83959" w:rsidRDefault="00C83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76B8F" w14:textId="77777777" w:rsidR="00C83959" w:rsidRDefault="00C83959">
      <w:pPr>
        <w:spacing w:after="0"/>
      </w:pPr>
      <w:r>
        <w:separator/>
      </w:r>
    </w:p>
  </w:footnote>
  <w:footnote w:type="continuationSeparator" w:id="0">
    <w:p w14:paraId="575B01E9" w14:textId="77777777" w:rsidR="00C83959" w:rsidRDefault="00C83959">
      <w:pPr>
        <w:spacing w:after="0"/>
      </w:pPr>
      <w:r>
        <w:continuationSeparator/>
      </w:r>
    </w:p>
  </w:footnote>
  <w:footnote w:type="continuationNotice" w:id="1">
    <w:p w14:paraId="186EDBF6" w14:textId="77777777" w:rsidR="00C83959" w:rsidRDefault="00C839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3013FA"/>
    <w:multiLevelType w:val="hybridMultilevel"/>
    <w:tmpl w:val="BA307BD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8437FDD"/>
    <w:multiLevelType w:val="hybridMultilevel"/>
    <w:tmpl w:val="D42E7140"/>
    <w:lvl w:ilvl="0" w:tplc="F1D2C060">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45655762">
    <w:abstractNumId w:val="0"/>
  </w:num>
  <w:num w:numId="2" w16cid:durableId="2032680393">
    <w:abstractNumId w:val="18"/>
  </w:num>
  <w:num w:numId="3" w16cid:durableId="125007583">
    <w:abstractNumId w:val="23"/>
  </w:num>
  <w:num w:numId="4" w16cid:durableId="1783458616">
    <w:abstractNumId w:val="22"/>
  </w:num>
  <w:num w:numId="5" w16cid:durableId="6798175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79545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3193789">
    <w:abstractNumId w:val="7"/>
  </w:num>
  <w:num w:numId="8" w16cid:durableId="2098551275">
    <w:abstractNumId w:val="6"/>
  </w:num>
  <w:num w:numId="9" w16cid:durableId="990326425">
    <w:abstractNumId w:val="5"/>
  </w:num>
  <w:num w:numId="10" w16cid:durableId="2093964938">
    <w:abstractNumId w:val="4"/>
  </w:num>
  <w:num w:numId="11" w16cid:durableId="1870138365">
    <w:abstractNumId w:val="3"/>
  </w:num>
  <w:num w:numId="12" w16cid:durableId="2086412103">
    <w:abstractNumId w:val="2"/>
  </w:num>
  <w:num w:numId="13" w16cid:durableId="217742554">
    <w:abstractNumId w:val="1"/>
  </w:num>
  <w:num w:numId="14" w16cid:durableId="204754886">
    <w:abstractNumId w:val="24"/>
  </w:num>
  <w:num w:numId="15" w16cid:durableId="7747848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3496537">
    <w:abstractNumId w:val="9"/>
  </w:num>
  <w:num w:numId="17" w16cid:durableId="857087820">
    <w:abstractNumId w:val="25"/>
  </w:num>
  <w:num w:numId="18" w16cid:durableId="1089036632">
    <w:abstractNumId w:val="12"/>
  </w:num>
  <w:num w:numId="19" w16cid:durableId="510264829">
    <w:abstractNumId w:val="29"/>
  </w:num>
  <w:num w:numId="20" w16cid:durableId="979071340">
    <w:abstractNumId w:val="15"/>
  </w:num>
  <w:num w:numId="21" w16cid:durableId="1295453674">
    <w:abstractNumId w:val="8"/>
  </w:num>
  <w:num w:numId="22" w16cid:durableId="1088303953">
    <w:abstractNumId w:val="26"/>
  </w:num>
  <w:num w:numId="23" w16cid:durableId="1641112831">
    <w:abstractNumId w:val="27"/>
  </w:num>
  <w:num w:numId="24" w16cid:durableId="1523547541">
    <w:abstractNumId w:val="11"/>
  </w:num>
  <w:num w:numId="25" w16cid:durableId="1968318129">
    <w:abstractNumId w:val="14"/>
  </w:num>
  <w:num w:numId="26" w16cid:durableId="1971282783">
    <w:abstractNumId w:val="19"/>
  </w:num>
  <w:num w:numId="27" w16cid:durableId="1296132549">
    <w:abstractNumId w:val="16"/>
  </w:num>
  <w:num w:numId="28" w16cid:durableId="41711810">
    <w:abstractNumId w:val="20"/>
  </w:num>
  <w:num w:numId="29" w16cid:durableId="1967153298">
    <w:abstractNumId w:val="13"/>
  </w:num>
  <w:num w:numId="30" w16cid:durableId="479424782">
    <w:abstractNumId w:val="10"/>
  </w:num>
  <w:num w:numId="31" w16cid:durableId="2106538749">
    <w:abstractNumId w:val="21"/>
  </w:num>
  <w:num w:numId="32" w16cid:durableId="793060272">
    <w:abstractNumId w:val="28"/>
  </w:num>
  <w:num w:numId="33" w16cid:durableId="1075858327">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05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4D2C"/>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694"/>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E18"/>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AFB"/>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A5E"/>
    <w:rsid w:val="000E6E48"/>
    <w:rsid w:val="000E72C3"/>
    <w:rsid w:val="000E759C"/>
    <w:rsid w:val="000E7942"/>
    <w:rsid w:val="000E7ABB"/>
    <w:rsid w:val="000E7B65"/>
    <w:rsid w:val="000E7C83"/>
    <w:rsid w:val="000F07AB"/>
    <w:rsid w:val="000F0E47"/>
    <w:rsid w:val="000F1471"/>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975"/>
    <w:rsid w:val="00100085"/>
    <w:rsid w:val="00101062"/>
    <w:rsid w:val="001011DB"/>
    <w:rsid w:val="001012F6"/>
    <w:rsid w:val="00101705"/>
    <w:rsid w:val="001018E9"/>
    <w:rsid w:val="001022F4"/>
    <w:rsid w:val="001025FB"/>
    <w:rsid w:val="00102727"/>
    <w:rsid w:val="00102905"/>
    <w:rsid w:val="00103284"/>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A1"/>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1577"/>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79C"/>
    <w:rsid w:val="00151B4B"/>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958"/>
    <w:rsid w:val="00160B04"/>
    <w:rsid w:val="00160C9B"/>
    <w:rsid w:val="00160CE4"/>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1EC"/>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8E"/>
    <w:rsid w:val="00181E1E"/>
    <w:rsid w:val="00181E95"/>
    <w:rsid w:val="0018209C"/>
    <w:rsid w:val="00183091"/>
    <w:rsid w:val="0018338F"/>
    <w:rsid w:val="001833DF"/>
    <w:rsid w:val="001839D9"/>
    <w:rsid w:val="00183AA7"/>
    <w:rsid w:val="00184452"/>
    <w:rsid w:val="0018468A"/>
    <w:rsid w:val="00184936"/>
    <w:rsid w:val="00184CEE"/>
    <w:rsid w:val="0018504A"/>
    <w:rsid w:val="001854C1"/>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1E9"/>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A01"/>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82F"/>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13"/>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6E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388A"/>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EE6"/>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75F"/>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5A2"/>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05B"/>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B8"/>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841"/>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F51"/>
    <w:rsid w:val="003913D3"/>
    <w:rsid w:val="00391656"/>
    <w:rsid w:val="00391778"/>
    <w:rsid w:val="00391D89"/>
    <w:rsid w:val="00392320"/>
    <w:rsid w:val="003928F6"/>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29A"/>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8AB"/>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2DF9"/>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591"/>
    <w:rsid w:val="00426811"/>
    <w:rsid w:val="00426D97"/>
    <w:rsid w:val="00426DB1"/>
    <w:rsid w:val="0042708A"/>
    <w:rsid w:val="004270C0"/>
    <w:rsid w:val="00427153"/>
    <w:rsid w:val="00427382"/>
    <w:rsid w:val="00427530"/>
    <w:rsid w:val="00430179"/>
    <w:rsid w:val="004304DD"/>
    <w:rsid w:val="00430562"/>
    <w:rsid w:val="00430AF6"/>
    <w:rsid w:val="00430C52"/>
    <w:rsid w:val="00430FC8"/>
    <w:rsid w:val="00431488"/>
    <w:rsid w:val="004314B0"/>
    <w:rsid w:val="004314B3"/>
    <w:rsid w:val="004315A4"/>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8D6"/>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45E"/>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FA5"/>
    <w:rsid w:val="004944CA"/>
    <w:rsid w:val="0049491A"/>
    <w:rsid w:val="00494DE6"/>
    <w:rsid w:val="00494F73"/>
    <w:rsid w:val="00495535"/>
    <w:rsid w:val="00495594"/>
    <w:rsid w:val="00495C95"/>
    <w:rsid w:val="00496755"/>
    <w:rsid w:val="00496B55"/>
    <w:rsid w:val="00496BCB"/>
    <w:rsid w:val="00496C82"/>
    <w:rsid w:val="00496E16"/>
    <w:rsid w:val="00497059"/>
    <w:rsid w:val="00497168"/>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12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F"/>
    <w:rsid w:val="00501719"/>
    <w:rsid w:val="00501761"/>
    <w:rsid w:val="00501768"/>
    <w:rsid w:val="0050191D"/>
    <w:rsid w:val="00502B5E"/>
    <w:rsid w:val="00502CD7"/>
    <w:rsid w:val="00503156"/>
    <w:rsid w:val="005033A2"/>
    <w:rsid w:val="00503619"/>
    <w:rsid w:val="00503DE4"/>
    <w:rsid w:val="005044B0"/>
    <w:rsid w:val="0050476D"/>
    <w:rsid w:val="005047ED"/>
    <w:rsid w:val="005049A8"/>
    <w:rsid w:val="005049D2"/>
    <w:rsid w:val="00504E98"/>
    <w:rsid w:val="005051A8"/>
    <w:rsid w:val="00505293"/>
    <w:rsid w:val="005056AC"/>
    <w:rsid w:val="00505B08"/>
    <w:rsid w:val="00506181"/>
    <w:rsid w:val="00506521"/>
    <w:rsid w:val="00506937"/>
    <w:rsid w:val="00506CA2"/>
    <w:rsid w:val="00506DAC"/>
    <w:rsid w:val="005104B0"/>
    <w:rsid w:val="00510E3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6A0"/>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87E44"/>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21B"/>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98A"/>
    <w:rsid w:val="005E3ACD"/>
    <w:rsid w:val="005E3F9B"/>
    <w:rsid w:val="005E4109"/>
    <w:rsid w:val="005E4621"/>
    <w:rsid w:val="005E46D4"/>
    <w:rsid w:val="005E4834"/>
    <w:rsid w:val="005E536F"/>
    <w:rsid w:val="005E5612"/>
    <w:rsid w:val="005E56ED"/>
    <w:rsid w:val="005E574F"/>
    <w:rsid w:val="005E5A98"/>
    <w:rsid w:val="005E5D7D"/>
    <w:rsid w:val="005E6193"/>
    <w:rsid w:val="005E697D"/>
    <w:rsid w:val="005E6CB4"/>
    <w:rsid w:val="005E7100"/>
    <w:rsid w:val="005E7324"/>
    <w:rsid w:val="005E73CA"/>
    <w:rsid w:val="005E748D"/>
    <w:rsid w:val="005E77E2"/>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D9E"/>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2F0"/>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B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02A"/>
    <w:rsid w:val="00647336"/>
    <w:rsid w:val="006474A2"/>
    <w:rsid w:val="006474A9"/>
    <w:rsid w:val="00647E96"/>
    <w:rsid w:val="006508B8"/>
    <w:rsid w:val="006508FD"/>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C6F"/>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44"/>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AB1"/>
    <w:rsid w:val="006D3B39"/>
    <w:rsid w:val="006D3BF1"/>
    <w:rsid w:val="006D3F0D"/>
    <w:rsid w:val="006D423E"/>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D36"/>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6F27"/>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57573"/>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0D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721"/>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B07"/>
    <w:rsid w:val="00782EC2"/>
    <w:rsid w:val="007830BC"/>
    <w:rsid w:val="00783213"/>
    <w:rsid w:val="00783751"/>
    <w:rsid w:val="00783A4E"/>
    <w:rsid w:val="00783AAA"/>
    <w:rsid w:val="00783FAC"/>
    <w:rsid w:val="0078421B"/>
    <w:rsid w:val="007843C9"/>
    <w:rsid w:val="007849CF"/>
    <w:rsid w:val="00784AA2"/>
    <w:rsid w:val="00784D03"/>
    <w:rsid w:val="00785081"/>
    <w:rsid w:val="0078533B"/>
    <w:rsid w:val="007854F8"/>
    <w:rsid w:val="00785926"/>
    <w:rsid w:val="00785EDE"/>
    <w:rsid w:val="00785F2B"/>
    <w:rsid w:val="00785F3C"/>
    <w:rsid w:val="007866A9"/>
    <w:rsid w:val="00787577"/>
    <w:rsid w:val="007879FF"/>
    <w:rsid w:val="00787AD4"/>
    <w:rsid w:val="00787B40"/>
    <w:rsid w:val="00790963"/>
    <w:rsid w:val="00790E5C"/>
    <w:rsid w:val="00791242"/>
    <w:rsid w:val="007912AB"/>
    <w:rsid w:val="00792342"/>
    <w:rsid w:val="007923A0"/>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31"/>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955"/>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0C8"/>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13E"/>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23"/>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1C5"/>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E8D"/>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638"/>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386"/>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92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2B2"/>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4"/>
    <w:rsid w:val="00837DB7"/>
    <w:rsid w:val="008401FF"/>
    <w:rsid w:val="0084080D"/>
    <w:rsid w:val="00840AA0"/>
    <w:rsid w:val="00840F94"/>
    <w:rsid w:val="0084103F"/>
    <w:rsid w:val="008412D9"/>
    <w:rsid w:val="008412DB"/>
    <w:rsid w:val="008417D6"/>
    <w:rsid w:val="00841BCD"/>
    <w:rsid w:val="00841D07"/>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89"/>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D08"/>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0ECA"/>
    <w:rsid w:val="008A1068"/>
    <w:rsid w:val="008A107B"/>
    <w:rsid w:val="008A154D"/>
    <w:rsid w:val="008A15C9"/>
    <w:rsid w:val="008A1991"/>
    <w:rsid w:val="008A1C8C"/>
    <w:rsid w:val="008A1F6B"/>
    <w:rsid w:val="008A2579"/>
    <w:rsid w:val="008A268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9E"/>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549"/>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81D"/>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58"/>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515"/>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3BA"/>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EFD"/>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56B"/>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ED4"/>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3A"/>
    <w:rsid w:val="00993D6B"/>
    <w:rsid w:val="0099455B"/>
    <w:rsid w:val="00994603"/>
    <w:rsid w:val="00994E86"/>
    <w:rsid w:val="00995947"/>
    <w:rsid w:val="00995962"/>
    <w:rsid w:val="00995976"/>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146"/>
    <w:rsid w:val="009B2407"/>
    <w:rsid w:val="009B2DAC"/>
    <w:rsid w:val="009B2FE6"/>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8"/>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6B2F"/>
    <w:rsid w:val="009D759A"/>
    <w:rsid w:val="009D7A8F"/>
    <w:rsid w:val="009D7BBB"/>
    <w:rsid w:val="009D7D3C"/>
    <w:rsid w:val="009D7E12"/>
    <w:rsid w:val="009D7E59"/>
    <w:rsid w:val="009E0304"/>
    <w:rsid w:val="009E058D"/>
    <w:rsid w:val="009E08C1"/>
    <w:rsid w:val="009E10D6"/>
    <w:rsid w:val="009E1366"/>
    <w:rsid w:val="009E13EB"/>
    <w:rsid w:val="009E1CDC"/>
    <w:rsid w:val="009E2AD9"/>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9F"/>
    <w:rsid w:val="009F1FD1"/>
    <w:rsid w:val="009F2099"/>
    <w:rsid w:val="009F20DD"/>
    <w:rsid w:val="009F27E5"/>
    <w:rsid w:val="009F2E7F"/>
    <w:rsid w:val="009F3029"/>
    <w:rsid w:val="009F3457"/>
    <w:rsid w:val="009F351F"/>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1F"/>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B2F"/>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405"/>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B49"/>
    <w:rsid w:val="00A35D6A"/>
    <w:rsid w:val="00A3663A"/>
    <w:rsid w:val="00A367BA"/>
    <w:rsid w:val="00A36C6A"/>
    <w:rsid w:val="00A37003"/>
    <w:rsid w:val="00A3761A"/>
    <w:rsid w:val="00A376E5"/>
    <w:rsid w:val="00A4071C"/>
    <w:rsid w:val="00A40BD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87B81"/>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5FF4"/>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30"/>
    <w:rsid w:val="00AE6E2C"/>
    <w:rsid w:val="00AE6F93"/>
    <w:rsid w:val="00AE70F6"/>
    <w:rsid w:val="00AE7AB7"/>
    <w:rsid w:val="00AE7BDB"/>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014"/>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A24"/>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F1"/>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E6"/>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DB3"/>
    <w:rsid w:val="00B91EDE"/>
    <w:rsid w:val="00B924F7"/>
    <w:rsid w:val="00B93140"/>
    <w:rsid w:val="00B9317A"/>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12"/>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EF6"/>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E15"/>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2C"/>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940"/>
    <w:rsid w:val="00C27684"/>
    <w:rsid w:val="00C279B1"/>
    <w:rsid w:val="00C27A8B"/>
    <w:rsid w:val="00C27B38"/>
    <w:rsid w:val="00C27D2F"/>
    <w:rsid w:val="00C27EB0"/>
    <w:rsid w:val="00C30141"/>
    <w:rsid w:val="00C3020E"/>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548"/>
    <w:rsid w:val="00C4166C"/>
    <w:rsid w:val="00C41879"/>
    <w:rsid w:val="00C41F57"/>
    <w:rsid w:val="00C42869"/>
    <w:rsid w:val="00C42C39"/>
    <w:rsid w:val="00C43639"/>
    <w:rsid w:val="00C4370E"/>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031"/>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24B"/>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959"/>
    <w:rsid w:val="00C83C24"/>
    <w:rsid w:val="00C83D56"/>
    <w:rsid w:val="00C841C6"/>
    <w:rsid w:val="00C84659"/>
    <w:rsid w:val="00C846E5"/>
    <w:rsid w:val="00C84E91"/>
    <w:rsid w:val="00C8569A"/>
    <w:rsid w:val="00C86958"/>
    <w:rsid w:val="00C86B40"/>
    <w:rsid w:val="00C86BF0"/>
    <w:rsid w:val="00C86C58"/>
    <w:rsid w:val="00C86D4E"/>
    <w:rsid w:val="00C86FBE"/>
    <w:rsid w:val="00C875F9"/>
    <w:rsid w:val="00C876FE"/>
    <w:rsid w:val="00C87C47"/>
    <w:rsid w:val="00C87DCB"/>
    <w:rsid w:val="00C90149"/>
    <w:rsid w:val="00C904A7"/>
    <w:rsid w:val="00C90541"/>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C7D"/>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1F3"/>
    <w:rsid w:val="00CD254E"/>
    <w:rsid w:val="00CD269D"/>
    <w:rsid w:val="00CD2716"/>
    <w:rsid w:val="00CD28ED"/>
    <w:rsid w:val="00CD2956"/>
    <w:rsid w:val="00CD2FEE"/>
    <w:rsid w:val="00CD30DC"/>
    <w:rsid w:val="00CD3333"/>
    <w:rsid w:val="00CD3639"/>
    <w:rsid w:val="00CD380B"/>
    <w:rsid w:val="00CD38A9"/>
    <w:rsid w:val="00CD3EF2"/>
    <w:rsid w:val="00CD3F22"/>
    <w:rsid w:val="00CD3FF1"/>
    <w:rsid w:val="00CD410C"/>
    <w:rsid w:val="00CD4177"/>
    <w:rsid w:val="00CD4380"/>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150"/>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2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A1"/>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1DE"/>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7B3"/>
    <w:rsid w:val="00D7680F"/>
    <w:rsid w:val="00D76C92"/>
    <w:rsid w:val="00D7702B"/>
    <w:rsid w:val="00D770EC"/>
    <w:rsid w:val="00D7729D"/>
    <w:rsid w:val="00D77392"/>
    <w:rsid w:val="00D77B7A"/>
    <w:rsid w:val="00D77BFB"/>
    <w:rsid w:val="00D80532"/>
    <w:rsid w:val="00D807B3"/>
    <w:rsid w:val="00D809B7"/>
    <w:rsid w:val="00D80A5B"/>
    <w:rsid w:val="00D80BE6"/>
    <w:rsid w:val="00D80CFA"/>
    <w:rsid w:val="00D80D7D"/>
    <w:rsid w:val="00D80D8F"/>
    <w:rsid w:val="00D80ECE"/>
    <w:rsid w:val="00D8103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2D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BBD"/>
    <w:rsid w:val="00D94D79"/>
    <w:rsid w:val="00D9510C"/>
    <w:rsid w:val="00D952A7"/>
    <w:rsid w:val="00D9540C"/>
    <w:rsid w:val="00D95A5F"/>
    <w:rsid w:val="00D95D3A"/>
    <w:rsid w:val="00D95F10"/>
    <w:rsid w:val="00D961B3"/>
    <w:rsid w:val="00D962EE"/>
    <w:rsid w:val="00D966C3"/>
    <w:rsid w:val="00D96C74"/>
    <w:rsid w:val="00D96CDC"/>
    <w:rsid w:val="00D96D52"/>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3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C64"/>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51"/>
    <w:rsid w:val="00DD634F"/>
    <w:rsid w:val="00DD63B5"/>
    <w:rsid w:val="00DD6A9C"/>
    <w:rsid w:val="00DD6B9E"/>
    <w:rsid w:val="00DD6C6F"/>
    <w:rsid w:val="00DD71AB"/>
    <w:rsid w:val="00DD7338"/>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DC"/>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D19"/>
    <w:rsid w:val="00E53190"/>
    <w:rsid w:val="00E531ED"/>
    <w:rsid w:val="00E53814"/>
    <w:rsid w:val="00E53BB8"/>
    <w:rsid w:val="00E53E56"/>
    <w:rsid w:val="00E541E0"/>
    <w:rsid w:val="00E54439"/>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867"/>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DD"/>
    <w:rsid w:val="00E86E87"/>
    <w:rsid w:val="00E872A6"/>
    <w:rsid w:val="00E87641"/>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837"/>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46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36F"/>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ADD"/>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493"/>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8DB"/>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E65"/>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E37"/>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B5F"/>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29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2F"/>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04E"/>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305"/>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DAC"/>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6FAB7A43-EF82-BE4F-A462-88E85B7CC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6428B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IvDbodytext">
    <w:name w:val="IvD bodytext"/>
    <w:basedOn w:val="BodyText"/>
    <w:link w:val="IvDbodytextChar"/>
    <w:qFormat/>
    <w:rsid w:val="00AD5F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AD5FF4"/>
    <w:rPr>
      <w:rFonts w:ascii="Arial" w:eastAsia="Times New Roman" w:hAnsi="Arial"/>
      <w:spacing w:val="2"/>
      <w:lang w:val="en-US" w:eastAsia="en-US"/>
    </w:rPr>
  </w:style>
  <w:style w:type="paragraph" w:styleId="BodyText">
    <w:name w:val="Body Text"/>
    <w:basedOn w:val="Normal"/>
    <w:link w:val="BodyTextChar"/>
    <w:qFormat/>
    <w:rsid w:val="00AD5FF4"/>
    <w:pPr>
      <w:spacing w:after="120"/>
    </w:pPr>
  </w:style>
  <w:style w:type="character" w:customStyle="1" w:styleId="BodyTextChar">
    <w:name w:val="Body Text Char"/>
    <w:basedOn w:val="DefaultParagraphFont"/>
    <w:link w:val="BodyText"/>
    <w:rsid w:val="00AD5FF4"/>
    <w:rPr>
      <w:rFonts w:eastAsia="Times New Roman"/>
      <w:lang w:val="en-GB" w:eastAsia="ja-JP"/>
    </w:rPr>
  </w:style>
  <w:style w:type="character" w:customStyle="1" w:styleId="normaltextrun">
    <w:name w:val="normaltextrun"/>
    <w:basedOn w:val="DefaultParagraphFont"/>
    <w:rsid w:val="00C3020E"/>
  </w:style>
  <w:style w:type="character" w:customStyle="1" w:styleId="CharChar3">
    <w:name w:val="Char Char3"/>
    <w:rsid w:val="00C3020E"/>
    <w:rPr>
      <w:rFonts w:ascii="Courier New" w:hAnsi="Courier New"/>
      <w:lang w:val="nb-NO"/>
    </w:rPr>
  </w:style>
  <w:style w:type="character" w:customStyle="1" w:styleId="fontstyle01">
    <w:name w:val="fontstyle01"/>
    <w:basedOn w:val="DefaultParagraphFont"/>
    <w:rsid w:val="00C3020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3020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3020E"/>
    <w:rPr>
      <w:rFonts w:ascii="Arial" w:eastAsia="MS Mincho" w:hAnsi="Arial"/>
      <w:sz w:val="24"/>
      <w:szCs w:val="24"/>
      <w:lang w:val="en-GB" w:eastAsia="en-US"/>
    </w:rPr>
  </w:style>
  <w:style w:type="paragraph" w:styleId="PlainText">
    <w:name w:val="Plain Text"/>
    <w:basedOn w:val="Normal"/>
    <w:link w:val="PlainTextChar"/>
    <w:uiPriority w:val="99"/>
    <w:rsid w:val="00C3020E"/>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C3020E"/>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3020E"/>
    <w:rPr>
      <w:rFonts w:eastAsia="Times New Roman"/>
      <w:lang w:val="en-GB" w:eastAsia="ja-JP"/>
    </w:rPr>
  </w:style>
  <w:style w:type="character" w:customStyle="1" w:styleId="B3Car">
    <w:name w:val="B3 Car"/>
    <w:rsid w:val="00C302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6922851">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0217748">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7748552">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49443">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099997">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7684105">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961BB25-E549-4B4C-8534-15D9C2FC2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30</TotalTime>
  <Pages>17</Pages>
  <Words>6294</Words>
  <Characters>35879</Characters>
  <Application>Microsoft Office Word</Application>
  <DocSecurity>0</DocSecurity>
  <Lines>298</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42089</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Ali Ericsson</cp:lastModifiedBy>
  <cp:revision>33</cp:revision>
  <cp:lastPrinted>2017-05-08T19:55:00Z</cp:lastPrinted>
  <dcterms:created xsi:type="dcterms:W3CDTF">2023-01-24T22:41:00Z</dcterms:created>
  <dcterms:modified xsi:type="dcterms:W3CDTF">2023-02-16T18:20:00Z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